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1E64" w:rsidRDefault="004A1E64" w:rsidP="004A1E64">
      <w:pPr>
        <w:pStyle w:val="CRCoverPage"/>
        <w:tabs>
          <w:tab w:val="right" w:pos="9639"/>
        </w:tabs>
        <w:spacing w:after="0"/>
        <w:rPr>
          <w:b/>
          <w:i/>
          <w:sz w:val="28"/>
        </w:rPr>
      </w:pPr>
      <w:bookmarkStart w:id="0" w:name="_Hlk520728045"/>
      <w:r>
        <w:rPr>
          <w:b/>
          <w:sz w:val="24"/>
        </w:rPr>
        <w:t>TSG-CT WG3 Meeting #11</w:t>
      </w:r>
      <w:r w:rsidR="00AE2FDD">
        <w:rPr>
          <w:b/>
          <w:sz w:val="24"/>
        </w:rPr>
        <w:t>7</w:t>
      </w:r>
      <w:r>
        <w:rPr>
          <w:b/>
          <w:sz w:val="24"/>
        </w:rPr>
        <w:t>-e</w:t>
      </w:r>
      <w:r>
        <w:rPr>
          <w:b/>
          <w:i/>
          <w:sz w:val="28"/>
        </w:rPr>
        <w:tab/>
        <w:t>C3-</w:t>
      </w:r>
      <w:r>
        <w:rPr>
          <w:b/>
          <w:i/>
          <w:sz w:val="28"/>
          <w:lang w:eastAsia="ko-KR"/>
        </w:rPr>
        <w:t>21</w:t>
      </w:r>
      <w:r w:rsidR="003E5360">
        <w:rPr>
          <w:b/>
          <w:i/>
          <w:sz w:val="28"/>
          <w:lang w:eastAsia="ko-KR"/>
        </w:rPr>
        <w:t>4</w:t>
      </w:r>
      <w:r w:rsidR="004E19AD">
        <w:rPr>
          <w:b/>
          <w:i/>
          <w:sz w:val="28"/>
          <w:lang w:eastAsia="ko-KR"/>
        </w:rPr>
        <w:t>364</w:t>
      </w:r>
      <w:bookmarkStart w:id="1" w:name="_GoBack"/>
      <w:bookmarkEnd w:id="1"/>
    </w:p>
    <w:p w:rsidR="004A1E64" w:rsidRDefault="004A1E64" w:rsidP="004A1E64">
      <w:pPr>
        <w:ind w:left="2127" w:hanging="2127"/>
        <w:rPr>
          <w:rFonts w:ascii="Arial" w:hAnsi="Arial"/>
          <w:b/>
          <w:sz w:val="24"/>
        </w:rPr>
      </w:pPr>
      <w:r>
        <w:rPr>
          <w:rFonts w:ascii="Arial" w:hAnsi="Arial"/>
          <w:b/>
          <w:sz w:val="24"/>
        </w:rPr>
        <w:t xml:space="preserve">E-Meeting, </w:t>
      </w:r>
      <w:r w:rsidRPr="005A5561">
        <w:rPr>
          <w:rFonts w:ascii="Arial" w:hAnsi="Arial"/>
          <w:b/>
          <w:sz w:val="24"/>
        </w:rPr>
        <w:t>1</w:t>
      </w:r>
      <w:r w:rsidR="00AE2FDD">
        <w:rPr>
          <w:rFonts w:ascii="Arial" w:hAnsi="Arial"/>
          <w:b/>
          <w:sz w:val="24"/>
        </w:rPr>
        <w:t>8</w:t>
      </w:r>
      <w:r w:rsidRPr="005A5561">
        <w:rPr>
          <w:rFonts w:ascii="Arial" w:hAnsi="Arial"/>
          <w:b/>
          <w:sz w:val="24"/>
        </w:rPr>
        <w:t>th – 2</w:t>
      </w:r>
      <w:r w:rsidR="00AE2FDD">
        <w:rPr>
          <w:rFonts w:ascii="Arial" w:hAnsi="Arial"/>
          <w:b/>
          <w:sz w:val="24"/>
        </w:rPr>
        <w:t>7</w:t>
      </w:r>
      <w:r w:rsidRPr="005A5561">
        <w:rPr>
          <w:rFonts w:ascii="Arial" w:hAnsi="Arial"/>
          <w:b/>
          <w:sz w:val="24"/>
        </w:rPr>
        <w:t xml:space="preserve">th </w:t>
      </w:r>
      <w:r w:rsidR="00AE2FDD">
        <w:rPr>
          <w:rFonts w:ascii="Arial" w:hAnsi="Arial"/>
          <w:b/>
          <w:sz w:val="24"/>
        </w:rPr>
        <w:t>August</w:t>
      </w:r>
      <w:r w:rsidRPr="005A5561">
        <w:rPr>
          <w:rFonts w:ascii="Arial" w:hAnsi="Arial"/>
          <w:b/>
          <w:sz w:val="24"/>
        </w:rPr>
        <w:t xml:space="preserve"> 2021</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C3-213xyz</w:t>
      </w:r>
      <w:r>
        <w:rPr>
          <w:rFonts w:cs="Arial"/>
          <w:b/>
          <w:bCs/>
        </w:rPr>
        <w:t>)</w:t>
      </w:r>
    </w:p>
    <w:bookmarkEnd w:id="0"/>
    <w:p w:rsidR="00671F2F" w:rsidRPr="004A1E64" w:rsidRDefault="00671F2F">
      <w:pPr>
        <w:pStyle w:val="CRCoverPage"/>
        <w:outlineLvl w:val="0"/>
        <w:rPr>
          <w:b/>
          <w:sz w:val="24"/>
        </w:rPr>
      </w:pPr>
    </w:p>
    <w:p w:rsidR="00671F2F" w:rsidRDefault="00FE31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A5561" w:rsidRPr="005A5561">
        <w:rPr>
          <w:rFonts w:ascii="Arial" w:hAnsi="Arial" w:cs="Arial"/>
          <w:b/>
          <w:bCs/>
          <w:lang w:val="en-US"/>
        </w:rPr>
        <w:t>China Mobile Com. Corporation</w:t>
      </w:r>
      <w:r w:rsidR="005A5561" w:rsidRPr="005A5561">
        <w:rPr>
          <w:rFonts w:ascii="Arial" w:hAnsi="Arial" w:cs="Arial"/>
          <w:b/>
          <w:bCs/>
          <w:lang w:val="en-US"/>
        </w:rPr>
        <w:tab/>
      </w:r>
    </w:p>
    <w:p w:rsidR="00671F2F" w:rsidRPr="00793FCB" w:rsidRDefault="00FE31BD">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5A5561" w:rsidRPr="005A5561">
        <w:rPr>
          <w:rFonts w:ascii="Arial" w:hAnsi="Arial" w:cs="Arial"/>
          <w:b/>
          <w:bCs/>
          <w:lang w:val="en-US"/>
        </w:rPr>
        <w:t xml:space="preserve">Pseudo-CR on </w:t>
      </w:r>
      <w:r w:rsidR="00793FCB" w:rsidRPr="00793FCB">
        <w:rPr>
          <w:rFonts w:ascii="Arial" w:hAnsi="Arial" w:cs="Arial"/>
          <w:b/>
          <w:bCs/>
          <w:lang w:val="en-US"/>
        </w:rPr>
        <w:t>MFAF Configurations Resource</w:t>
      </w:r>
    </w:p>
    <w:p w:rsidR="00671F2F" w:rsidRDefault="00FE31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33C2">
        <w:rPr>
          <w:rFonts w:ascii="Arial" w:hAnsi="Arial" w:cs="Arial"/>
          <w:b/>
          <w:bCs/>
          <w:lang w:val="en-US"/>
        </w:rPr>
        <w:t>29.</w:t>
      </w:r>
      <w:r w:rsidR="002007E5">
        <w:rPr>
          <w:rFonts w:ascii="Arial" w:hAnsi="Arial" w:cs="Arial"/>
          <w:b/>
          <w:bCs/>
          <w:lang w:val="en-US"/>
        </w:rPr>
        <w:t>57</w:t>
      </w:r>
      <w:r w:rsidR="00FC4F43">
        <w:rPr>
          <w:rFonts w:ascii="Arial" w:hAnsi="Arial" w:cs="Arial"/>
          <w:b/>
          <w:bCs/>
          <w:lang w:val="en-US"/>
        </w:rPr>
        <w:t>6</w:t>
      </w:r>
      <w:r w:rsidR="009D33C2">
        <w:rPr>
          <w:rFonts w:ascii="Arial" w:hAnsi="Arial" w:cs="Arial"/>
          <w:b/>
          <w:bCs/>
          <w:lang w:val="en-US"/>
        </w:rPr>
        <w:t xml:space="preserve"> v0.</w:t>
      </w:r>
      <w:r w:rsidR="002007E5">
        <w:rPr>
          <w:rFonts w:ascii="Arial" w:hAnsi="Arial" w:cs="Arial"/>
          <w:b/>
          <w:bCs/>
          <w:lang w:val="en-US"/>
        </w:rPr>
        <w:t>1</w:t>
      </w:r>
      <w:r w:rsidR="009D33C2">
        <w:rPr>
          <w:rFonts w:ascii="Arial" w:hAnsi="Arial" w:cs="Arial"/>
          <w:b/>
          <w:bCs/>
          <w:lang w:val="en-US"/>
        </w:rPr>
        <w:t>.0</w:t>
      </w:r>
    </w:p>
    <w:p w:rsidR="00671F2F" w:rsidRDefault="00FE31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4417">
        <w:rPr>
          <w:rFonts w:ascii="Arial" w:hAnsi="Arial" w:cs="Arial"/>
          <w:b/>
          <w:bCs/>
          <w:lang w:val="en-US"/>
        </w:rPr>
        <w:t>17.</w:t>
      </w:r>
      <w:r w:rsidR="00D557A3">
        <w:rPr>
          <w:rFonts w:ascii="Arial" w:hAnsi="Arial" w:cs="Arial"/>
          <w:b/>
          <w:bCs/>
          <w:lang w:val="en-US"/>
        </w:rPr>
        <w:t>23</w:t>
      </w:r>
    </w:p>
    <w:p w:rsidR="00671F2F" w:rsidRDefault="00FE31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557A3">
        <w:rPr>
          <w:rFonts w:ascii="Arial" w:hAnsi="Arial" w:cs="Arial"/>
          <w:b/>
          <w:bCs/>
          <w:lang w:val="en-US"/>
        </w:rPr>
        <w:t>Agreement</w:t>
      </w:r>
    </w:p>
    <w:p w:rsidR="00671F2F" w:rsidRDefault="00671F2F">
      <w:pPr>
        <w:pBdr>
          <w:bottom w:val="single" w:sz="12" w:space="1" w:color="auto"/>
        </w:pBdr>
        <w:spacing w:after="120"/>
        <w:ind w:left="1985" w:hanging="1985"/>
        <w:rPr>
          <w:rFonts w:ascii="Arial" w:hAnsi="Arial" w:cs="Arial"/>
          <w:b/>
          <w:bCs/>
          <w:lang w:val="en-US"/>
        </w:rPr>
      </w:pPr>
    </w:p>
    <w:p w:rsidR="00671F2F" w:rsidRDefault="00FE31BD">
      <w:pPr>
        <w:pStyle w:val="CRCoverPage"/>
        <w:rPr>
          <w:b/>
          <w:lang w:val="en-US"/>
        </w:rPr>
      </w:pPr>
      <w:r>
        <w:rPr>
          <w:b/>
          <w:lang w:val="en-US"/>
        </w:rPr>
        <w:t>1. Introduction</w:t>
      </w:r>
    </w:p>
    <w:p w:rsidR="009F0321" w:rsidRDefault="00EE624E" w:rsidP="009F0321">
      <w:pPr>
        <w:rPr>
          <w:lang w:val="en-US"/>
        </w:rPr>
      </w:pPr>
      <w:r>
        <w:rPr>
          <w:lang w:val="en-US"/>
        </w:rPr>
        <w:t xml:space="preserve">Introduce </w:t>
      </w:r>
      <w:r w:rsidR="00793FCB" w:rsidRPr="00793FCB">
        <w:rPr>
          <w:lang w:val="en-US"/>
        </w:rPr>
        <w:t>MFAF Configurations Resource</w:t>
      </w:r>
      <w:r w:rsidR="00030B14">
        <w:rPr>
          <w:lang w:eastAsia="zh-CN"/>
        </w:rPr>
        <w:t>.</w:t>
      </w:r>
    </w:p>
    <w:p w:rsidR="00671F2F" w:rsidRDefault="00FE31BD">
      <w:pPr>
        <w:pStyle w:val="CRCoverPage"/>
        <w:rPr>
          <w:b/>
          <w:lang w:val="en-US"/>
        </w:rPr>
      </w:pPr>
      <w:r>
        <w:rPr>
          <w:b/>
          <w:lang w:val="en-US"/>
        </w:rPr>
        <w:t>2. Reason for Change</w:t>
      </w:r>
    </w:p>
    <w:p w:rsidR="00EE624E" w:rsidRDefault="00EE624E" w:rsidP="00EE624E">
      <w:pPr>
        <w:rPr>
          <w:lang w:val="en-US"/>
        </w:rPr>
      </w:pPr>
      <w:r>
        <w:rPr>
          <w:lang w:val="en-US"/>
        </w:rPr>
        <w:t xml:space="preserve">Introduce </w:t>
      </w:r>
      <w:r w:rsidR="00793FCB" w:rsidRPr="00793FCB">
        <w:rPr>
          <w:lang w:val="en-US"/>
        </w:rPr>
        <w:t>MFAF Configurations Resource</w:t>
      </w:r>
      <w:r>
        <w:rPr>
          <w:lang w:eastAsia="zh-CN"/>
        </w:rPr>
        <w:t>.</w:t>
      </w:r>
    </w:p>
    <w:p w:rsidR="00671F2F" w:rsidRDefault="00FE31BD">
      <w:pPr>
        <w:pStyle w:val="CRCoverPage"/>
        <w:rPr>
          <w:b/>
          <w:lang w:val="en-US"/>
        </w:rPr>
      </w:pPr>
      <w:r>
        <w:rPr>
          <w:b/>
          <w:lang w:val="en-US"/>
        </w:rPr>
        <w:t>3. Conclusions</w:t>
      </w:r>
    </w:p>
    <w:p w:rsidR="00EE624E" w:rsidRDefault="00EE624E" w:rsidP="00EE624E">
      <w:pPr>
        <w:rPr>
          <w:lang w:val="en-US"/>
        </w:rPr>
      </w:pPr>
      <w:r>
        <w:rPr>
          <w:lang w:val="en-US"/>
        </w:rPr>
        <w:t xml:space="preserve">Introduce </w:t>
      </w:r>
      <w:r w:rsidR="00793FCB" w:rsidRPr="00793FCB">
        <w:rPr>
          <w:lang w:val="en-US"/>
        </w:rPr>
        <w:t>MFAF Configurations Resource</w:t>
      </w:r>
      <w:r>
        <w:rPr>
          <w:lang w:eastAsia="zh-CN"/>
        </w:rPr>
        <w:t>.</w:t>
      </w:r>
    </w:p>
    <w:p w:rsidR="00671F2F" w:rsidRDefault="00FE31BD">
      <w:pPr>
        <w:pStyle w:val="CRCoverPage"/>
        <w:rPr>
          <w:b/>
          <w:lang w:val="en-US"/>
        </w:rPr>
      </w:pPr>
      <w:r>
        <w:rPr>
          <w:b/>
          <w:lang w:val="en-US"/>
        </w:rPr>
        <w:t>4. Proposal</w:t>
      </w:r>
    </w:p>
    <w:p w:rsidR="00671F2F" w:rsidRDefault="00FE31BD">
      <w:pPr>
        <w:rPr>
          <w:lang w:val="en-US"/>
        </w:rPr>
      </w:pPr>
      <w:r>
        <w:rPr>
          <w:lang w:val="en-US"/>
        </w:rPr>
        <w:t xml:space="preserve">It is proposed to agree the following changes to 3GPP TS </w:t>
      </w:r>
      <w:r w:rsidR="009D33C2" w:rsidRPr="00282B4F">
        <w:rPr>
          <w:lang w:val="en-US"/>
        </w:rPr>
        <w:t>29.</w:t>
      </w:r>
      <w:r w:rsidR="00030B14">
        <w:rPr>
          <w:lang w:val="en-US"/>
        </w:rPr>
        <w:t>57</w:t>
      </w:r>
      <w:r w:rsidR="00FC4F43">
        <w:rPr>
          <w:lang w:val="en-US"/>
        </w:rPr>
        <w:t>6</w:t>
      </w:r>
      <w:r w:rsidR="009D33C2" w:rsidRPr="00282B4F">
        <w:rPr>
          <w:lang w:val="en-US"/>
        </w:rPr>
        <w:t xml:space="preserve"> v0.</w:t>
      </w:r>
      <w:r w:rsidR="00030B14">
        <w:rPr>
          <w:lang w:val="en-US"/>
        </w:rPr>
        <w:t>1</w:t>
      </w:r>
      <w:r w:rsidR="009D33C2" w:rsidRPr="00282B4F">
        <w:rPr>
          <w:lang w:val="en-US"/>
        </w:rPr>
        <w:t>.0</w:t>
      </w:r>
      <w:r>
        <w:rPr>
          <w:lang w:val="en-US"/>
        </w:rPr>
        <w:t>.</w:t>
      </w:r>
    </w:p>
    <w:p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A0375">
        <w:rPr>
          <w:rFonts w:ascii="Arial" w:hAnsi="Arial" w:cs="Arial"/>
          <w:color w:val="0000FF"/>
          <w:sz w:val="28"/>
          <w:szCs w:val="28"/>
          <w:lang w:val="en-US"/>
        </w:rPr>
        <w:t>1</w:t>
      </w:r>
      <w:r w:rsidR="00BA0375">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rsidR="00793FCB" w:rsidRDefault="00793FCB" w:rsidP="00793FCB">
      <w:pPr>
        <w:pStyle w:val="4"/>
      </w:pPr>
      <w:bookmarkStart w:id="2" w:name="_Toc73042962"/>
      <w:bookmarkStart w:id="3" w:name="_Toc73041702"/>
      <w:bookmarkStart w:id="4" w:name="_Toc72784156"/>
      <w:r>
        <w:t>5.1.3.2</w:t>
      </w:r>
      <w:r>
        <w:tab/>
        <w:t xml:space="preserve">Resource: </w:t>
      </w:r>
      <w:ins w:id="5" w:author="huangzhenning" w:date="2021-08-11T22:39:00Z">
        <w:r w:rsidR="00DB15F7" w:rsidRPr="00793FCB">
          <w:rPr>
            <w:lang w:val="en-US"/>
          </w:rPr>
          <w:t>MFAF Configurations</w:t>
        </w:r>
      </w:ins>
      <w:del w:id="6" w:author="huangzhenning" w:date="2021-08-11T22:39:00Z">
        <w:r w:rsidDel="00DB15F7">
          <w:delText>&lt;resource 1&gt;</w:delText>
        </w:r>
      </w:del>
      <w:bookmarkEnd w:id="2"/>
      <w:bookmarkEnd w:id="3"/>
      <w:bookmarkEnd w:id="4"/>
    </w:p>
    <w:p w:rsidR="00793FCB" w:rsidDel="00DB15F7" w:rsidRDefault="00793FCB" w:rsidP="00793FCB">
      <w:pPr>
        <w:pStyle w:val="Guidance"/>
        <w:rPr>
          <w:del w:id="7" w:author="huangzhenning" w:date="2021-08-11T22:40:00Z"/>
        </w:rPr>
      </w:pPr>
      <w:del w:id="8" w:author="huangzhenning" w:date="2021-08-11T22:40:00Z">
        <w:r w:rsidDel="00DB15F7">
          <w:delText>Where &lt;resource 1&gt; is to be replaced by the resource name, e.g. PduSession.</w:delText>
        </w:r>
      </w:del>
    </w:p>
    <w:p w:rsidR="00793FCB" w:rsidRDefault="00793FCB" w:rsidP="00793FCB">
      <w:pPr>
        <w:pStyle w:val="5"/>
      </w:pPr>
      <w:bookmarkStart w:id="9" w:name="_Toc73042963"/>
      <w:bookmarkStart w:id="10" w:name="_Toc73041703"/>
      <w:bookmarkStart w:id="11" w:name="_Toc72784157"/>
      <w:r>
        <w:t>5.1.3.2.1</w:t>
      </w:r>
      <w:r>
        <w:tab/>
        <w:t>Description</w:t>
      </w:r>
      <w:bookmarkEnd w:id="9"/>
      <w:bookmarkEnd w:id="10"/>
      <w:bookmarkEnd w:id="11"/>
    </w:p>
    <w:p w:rsidR="00DB15F7" w:rsidRDefault="00DB15F7" w:rsidP="00DB15F7">
      <w:pPr>
        <w:rPr>
          <w:ins w:id="12" w:author="huangzhenning" w:date="2021-08-11T22:40:00Z"/>
        </w:rPr>
      </w:pPr>
      <w:ins w:id="13" w:author="huangzhenning" w:date="2021-08-11T22:40:00Z">
        <w:r>
          <w:t xml:space="preserve">The </w:t>
        </w:r>
        <w:r w:rsidRPr="00793FCB">
          <w:rPr>
            <w:lang w:val="en-US"/>
          </w:rPr>
          <w:t>MFAF Configurations</w:t>
        </w:r>
        <w:r>
          <w:t xml:space="preserve"> resource represents all </w:t>
        </w:r>
        <w:r>
          <w:t>configuration</w:t>
        </w:r>
        <w:r>
          <w:t xml:space="preserve"> to the </w:t>
        </w:r>
      </w:ins>
      <w:ins w:id="14" w:author="huangzhenning" w:date="2021-08-11T22:41:00Z">
        <w:r>
          <w:t>Nmfaf_3daDataManagement</w:t>
        </w:r>
      </w:ins>
      <w:ins w:id="15" w:author="huangzhenning" w:date="2021-08-11T22:40:00Z">
        <w:r>
          <w:t xml:space="preserve"> Service at a given </w:t>
        </w:r>
      </w:ins>
      <w:ins w:id="16" w:author="huangzhenning" w:date="2021-08-11T22:41:00Z">
        <w:r>
          <w:t>MFAF</w:t>
        </w:r>
      </w:ins>
      <w:ins w:id="17" w:author="huangzhenning" w:date="2021-08-11T22:40:00Z">
        <w:r>
          <w:t xml:space="preserve">. The resource allows an NF service consumer to create a new Individual </w:t>
        </w:r>
      </w:ins>
      <w:ins w:id="18" w:author="huangzhenning" w:date="2021-08-11T22:41:00Z">
        <w:r w:rsidRPr="00793FCB">
          <w:rPr>
            <w:lang w:val="en-US"/>
          </w:rPr>
          <w:t>MFAF Configuration</w:t>
        </w:r>
      </w:ins>
      <w:ins w:id="19" w:author="huangzhenning" w:date="2021-08-11T22:40:00Z">
        <w:r>
          <w:t xml:space="preserve"> resource.</w:t>
        </w:r>
      </w:ins>
    </w:p>
    <w:p w:rsidR="00793FCB" w:rsidDel="00DB15F7" w:rsidRDefault="00793FCB" w:rsidP="00793FCB">
      <w:pPr>
        <w:pStyle w:val="Guidance"/>
        <w:rPr>
          <w:del w:id="20" w:author="huangzhenning" w:date="2021-08-11T22:40:00Z"/>
        </w:rPr>
      </w:pPr>
      <w:del w:id="21" w:author="huangzhenning" w:date="2021-08-11T22:40:00Z">
        <w:r w:rsidDel="00DB15F7">
          <w:delText>This clause will specify what the resource represents or what it is used for.</w:delText>
        </w:r>
      </w:del>
    </w:p>
    <w:p w:rsidR="00793FCB" w:rsidRDefault="00793FCB" w:rsidP="00793FCB">
      <w:pPr>
        <w:pStyle w:val="4"/>
      </w:pPr>
      <w:bookmarkStart w:id="22" w:name="_Toc73042964"/>
      <w:bookmarkStart w:id="23" w:name="_Toc73041704"/>
      <w:bookmarkStart w:id="24" w:name="_Toc72784158"/>
      <w:r>
        <w:t>5.1.3.2.2</w:t>
      </w:r>
      <w:r>
        <w:tab/>
        <w:t>Resource Definition</w:t>
      </w:r>
      <w:bookmarkEnd w:id="22"/>
      <w:bookmarkEnd w:id="23"/>
      <w:bookmarkEnd w:id="24"/>
    </w:p>
    <w:p w:rsidR="00793FCB" w:rsidDel="00DF7C37" w:rsidRDefault="00793FCB" w:rsidP="00793FCB">
      <w:pPr>
        <w:pStyle w:val="Guidance"/>
        <w:rPr>
          <w:del w:id="25" w:author="huangzhenning" w:date="2021-08-11T22:41:00Z"/>
        </w:rPr>
      </w:pPr>
      <w:del w:id="26" w:author="huangzhenning" w:date="2021-08-11T22:41:00Z">
        <w:r w:rsidDel="00DF7C37">
          <w:delText>This clause will describe the Resource URI and the supported resource variables.</w:delText>
        </w:r>
      </w:del>
    </w:p>
    <w:p w:rsidR="00793FCB" w:rsidRDefault="00793FCB" w:rsidP="00793FCB">
      <w:r>
        <w:t xml:space="preserve">Resource URI: </w:t>
      </w:r>
      <w:r>
        <w:rPr>
          <w:b/>
          <w:noProof/>
        </w:rPr>
        <w:t>{apiRoot}/&lt;apiName&gt;/&lt;apiVersion&gt;/</w:t>
      </w:r>
      <w:ins w:id="27" w:author="huangzhenning" w:date="2021-08-11T22:42:00Z">
        <w:r w:rsidR="00DF7C37" w:rsidRPr="00E25879">
          <w:rPr>
            <w:b/>
          </w:rPr>
          <w:t>configurations</w:t>
        </w:r>
      </w:ins>
      <w:del w:id="28" w:author="huangzhenning" w:date="2021-08-11T22:42:00Z">
        <w:r w:rsidRPr="00E25879" w:rsidDel="00DF7C37">
          <w:rPr>
            <w:b/>
            <w:noProof/>
          </w:rPr>
          <w:delText>xxx</w:delText>
        </w:r>
      </w:del>
    </w:p>
    <w:p w:rsidR="00793FCB" w:rsidRDefault="00793FCB" w:rsidP="00793FCB">
      <w:pPr>
        <w:rPr>
          <w:rFonts w:ascii="Arial" w:hAnsi="Arial" w:cs="Arial"/>
        </w:rPr>
      </w:pPr>
      <w:r>
        <w:t>This resource shall support the resource URI variables defined in table 5.1.3.2.2-1</w:t>
      </w:r>
      <w:r>
        <w:rPr>
          <w:rFonts w:ascii="Arial" w:hAnsi="Arial" w:cs="Arial"/>
        </w:rPr>
        <w:t>.</w:t>
      </w:r>
    </w:p>
    <w:p w:rsidR="00793FCB" w:rsidRDefault="00793FCB" w:rsidP="00793FC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793FCB" w:rsidTr="00793FC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93FCB" w:rsidRDefault="00793FCB">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rsidR="00793FCB" w:rsidRDefault="00793FCB">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FCB" w:rsidRDefault="00793FCB">
            <w:pPr>
              <w:pStyle w:val="TAH"/>
            </w:pPr>
            <w:r>
              <w:t>Definition</w:t>
            </w:r>
          </w:p>
        </w:tc>
      </w:tr>
      <w:tr w:rsidR="00793FCB" w:rsidTr="00793FCB">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93FCB" w:rsidRDefault="00793FCB">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rsidR="00793FCB" w:rsidRDefault="00793FCB">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93FCB" w:rsidRDefault="00793FCB">
            <w:pPr>
              <w:pStyle w:val="TAL"/>
            </w:pPr>
            <w:r>
              <w:t>See clause</w:t>
            </w:r>
            <w:r>
              <w:rPr>
                <w:lang w:val="en-US" w:eastAsia="zh-CN"/>
              </w:rPr>
              <w:t> </w:t>
            </w:r>
            <w:r>
              <w:t>5.1.1</w:t>
            </w:r>
          </w:p>
        </w:tc>
      </w:tr>
      <w:tr w:rsidR="00F96415" w:rsidTr="00793FCB">
        <w:trPr>
          <w:jc w:val="center"/>
          <w:ins w:id="29" w:author="huangzhenning" w:date="2021-08-11T22:45:00Z"/>
        </w:trPr>
        <w:tc>
          <w:tcPr>
            <w:tcW w:w="687" w:type="pct"/>
            <w:tcBorders>
              <w:top w:val="single" w:sz="6" w:space="0" w:color="000000"/>
              <w:left w:val="single" w:sz="6" w:space="0" w:color="000000"/>
              <w:bottom w:val="single" w:sz="6" w:space="0" w:color="000000"/>
              <w:right w:val="single" w:sz="6" w:space="0" w:color="000000"/>
            </w:tcBorders>
          </w:tcPr>
          <w:p w:rsidR="00F96415" w:rsidRDefault="00F96415" w:rsidP="00F96415">
            <w:pPr>
              <w:pStyle w:val="TAL"/>
              <w:rPr>
                <w:ins w:id="30" w:author="huangzhenning" w:date="2021-08-11T22:45:00Z"/>
              </w:rPr>
            </w:pPr>
            <w:proofErr w:type="spellStart"/>
            <w:ins w:id="31" w:author="huangzhenning" w:date="2021-08-11T22:45:00Z">
              <w:r>
                <w:t>api</w:t>
              </w:r>
              <w:r w:rsidRPr="00F96415">
                <w:t>Name</w:t>
              </w:r>
              <w:proofErr w:type="spellEnd"/>
            </w:ins>
          </w:p>
        </w:tc>
        <w:tc>
          <w:tcPr>
            <w:tcW w:w="1039" w:type="pct"/>
            <w:tcBorders>
              <w:top w:val="single" w:sz="6" w:space="0" w:color="000000"/>
              <w:left w:val="single" w:sz="6" w:space="0" w:color="000000"/>
              <w:bottom w:val="single" w:sz="6" w:space="0" w:color="000000"/>
              <w:right w:val="single" w:sz="6" w:space="0" w:color="000000"/>
            </w:tcBorders>
          </w:tcPr>
          <w:p w:rsidR="00F96415" w:rsidRDefault="00F96415" w:rsidP="00F96415">
            <w:pPr>
              <w:pStyle w:val="TAL"/>
              <w:rPr>
                <w:ins w:id="32" w:author="huangzhenning" w:date="2021-08-11T22:45:00Z"/>
              </w:rPr>
            </w:pPr>
            <w:ins w:id="33" w:author="huangzhenning" w:date="2021-08-11T22:45: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F96415" w:rsidRDefault="00F96415" w:rsidP="00F96415">
            <w:pPr>
              <w:pStyle w:val="TAL"/>
              <w:rPr>
                <w:ins w:id="34" w:author="huangzhenning" w:date="2021-08-11T22:45:00Z"/>
              </w:rPr>
            </w:pPr>
            <w:ins w:id="35" w:author="huangzhenning" w:date="2021-08-11T22:45:00Z">
              <w:r>
                <w:t>See clause 5.1.1</w:t>
              </w:r>
            </w:ins>
          </w:p>
        </w:tc>
      </w:tr>
      <w:tr w:rsidR="00F96415" w:rsidTr="00793FCB">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F96415" w:rsidRDefault="00F96415" w:rsidP="00F96415">
            <w:pPr>
              <w:pStyle w:val="TAL"/>
            </w:pPr>
            <w:proofErr w:type="spellStart"/>
            <w:r>
              <w:t>apiVersion</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rsidR="00F96415" w:rsidRDefault="00F96415" w:rsidP="00F9641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F96415" w:rsidRDefault="00F96415" w:rsidP="00F96415">
            <w:pPr>
              <w:pStyle w:val="TAL"/>
            </w:pPr>
            <w:r>
              <w:t>See clause 5.1.1</w:t>
            </w:r>
          </w:p>
        </w:tc>
      </w:tr>
      <w:tr w:rsidR="00F96415" w:rsidDel="00F96415" w:rsidTr="00F96415">
        <w:trPr>
          <w:jc w:val="center"/>
          <w:del w:id="36" w:author="huangzhenning" w:date="2021-08-11T22:45:00Z"/>
        </w:trPr>
        <w:tc>
          <w:tcPr>
            <w:tcW w:w="687" w:type="pct"/>
            <w:tcBorders>
              <w:top w:val="single" w:sz="6" w:space="0" w:color="000000"/>
              <w:left w:val="single" w:sz="6" w:space="0" w:color="000000"/>
              <w:bottom w:val="single" w:sz="6" w:space="0" w:color="000000"/>
              <w:right w:val="single" w:sz="6" w:space="0" w:color="000000"/>
            </w:tcBorders>
          </w:tcPr>
          <w:p w:rsidR="00F96415" w:rsidDel="00F96415" w:rsidRDefault="00F96415" w:rsidP="00F96415">
            <w:pPr>
              <w:pStyle w:val="TAL"/>
              <w:rPr>
                <w:del w:id="37" w:author="huangzhenning" w:date="2021-08-11T22:45:00Z"/>
              </w:rPr>
            </w:pPr>
            <w:del w:id="38" w:author="huangzhenning" w:date="2021-08-11T22:43:00Z">
              <w:r w:rsidDel="00F96415">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F96415" w:rsidDel="00F96415" w:rsidRDefault="00F96415" w:rsidP="00F96415">
            <w:pPr>
              <w:pStyle w:val="TAL"/>
              <w:rPr>
                <w:del w:id="39" w:author="huangzhenning" w:date="2021-08-11T22:45:00Z"/>
              </w:rPr>
            </w:pPr>
            <w:del w:id="40" w:author="huangzhenning" w:date="2021-08-11T22:45:00Z">
              <w:r w:rsidDel="00F96415">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F96415" w:rsidDel="00F96415" w:rsidRDefault="00F96415" w:rsidP="00F96415">
            <w:pPr>
              <w:pStyle w:val="TAL"/>
              <w:rPr>
                <w:del w:id="41" w:author="huangzhenning" w:date="2021-08-11T22:45:00Z"/>
              </w:rPr>
            </w:pPr>
            <w:del w:id="42" w:author="huangzhenning" w:date="2021-08-11T22:45:00Z">
              <w:r w:rsidDel="00F96415">
                <w:delText>&lt;definition&gt;</w:delText>
              </w:r>
            </w:del>
          </w:p>
        </w:tc>
      </w:tr>
    </w:tbl>
    <w:p w:rsidR="00793FCB" w:rsidRDefault="00793FCB" w:rsidP="00F96415">
      <w:pPr>
        <w:pPrChange w:id="43" w:author="huangzhenning" w:date="2021-08-11T22:45:00Z">
          <w:pPr>
            <w:pStyle w:val="Guidance"/>
          </w:pPr>
        </w:pPrChange>
      </w:pPr>
    </w:p>
    <w:p w:rsidR="00793FCB" w:rsidRDefault="00793FCB" w:rsidP="00793FCB">
      <w:pPr>
        <w:pStyle w:val="5"/>
      </w:pPr>
      <w:bookmarkStart w:id="44" w:name="_Toc73042965"/>
      <w:bookmarkStart w:id="45" w:name="_Toc73041705"/>
      <w:bookmarkStart w:id="46" w:name="_Toc72784159"/>
      <w:r>
        <w:t>5.1.3.2.3</w:t>
      </w:r>
      <w:r>
        <w:tab/>
        <w:t>Resource Standard Methods</w:t>
      </w:r>
      <w:bookmarkEnd w:id="44"/>
      <w:bookmarkEnd w:id="45"/>
      <w:bookmarkEnd w:id="46"/>
    </w:p>
    <w:p w:rsidR="00793FCB" w:rsidDel="00E25879" w:rsidRDefault="00793FCB" w:rsidP="00793FCB">
      <w:pPr>
        <w:pStyle w:val="Guidance"/>
        <w:rPr>
          <w:del w:id="47" w:author="huangzhenning" w:date="2021-08-11T22:47:00Z"/>
        </w:rPr>
      </w:pPr>
      <w:del w:id="48" w:author="huangzhenning" w:date="2021-08-11T22:47:00Z">
        <w:r w:rsidDel="00E25879">
          <w:delText>The following clauses will specify the standard methods supported by the resource.</w:delText>
        </w:r>
      </w:del>
    </w:p>
    <w:p w:rsidR="00793FCB" w:rsidDel="00E25879" w:rsidRDefault="00793FCB" w:rsidP="00793FCB">
      <w:pPr>
        <w:pStyle w:val="Guidance"/>
        <w:rPr>
          <w:del w:id="49" w:author="huangzhenning" w:date="2021-08-11T22:47:00Z"/>
        </w:rPr>
      </w:pPr>
      <w:del w:id="50" w:author="huangzhenning" w:date="2021-08-11T22:47:00Z">
        <w:r w:rsidDel="00E25879">
          <w:lastRenderedPageBreak/>
          <w:delText>It will describe, for each method, the use of the method, the URI query parameters supported by the method, request and response data structures and response codes, and if applicable, HTTP headers specific to the operation.</w:delText>
        </w:r>
      </w:del>
    </w:p>
    <w:p w:rsidR="00793FCB" w:rsidRPr="00E25879" w:rsidRDefault="00793FCB" w:rsidP="00793FCB">
      <w:pPr>
        <w:pStyle w:val="6"/>
        <w:rPr>
          <w:lang w:val="en-US"/>
        </w:rPr>
      </w:pPr>
      <w:bookmarkStart w:id="51" w:name="_Toc73042966"/>
      <w:bookmarkStart w:id="52" w:name="_Toc73041706"/>
      <w:bookmarkStart w:id="53" w:name="_Toc72784160"/>
      <w:r>
        <w:t>5.1.3.2.3.1</w:t>
      </w:r>
      <w:r>
        <w:tab/>
      </w:r>
      <w:del w:id="54" w:author="huangzhenning" w:date="2021-08-11T22:48:00Z">
        <w:r w:rsidDel="00E25879">
          <w:delText>&lt; method 1 &gt;</w:delText>
        </w:r>
      </w:del>
      <w:bookmarkEnd w:id="51"/>
      <w:bookmarkEnd w:id="52"/>
      <w:bookmarkEnd w:id="53"/>
      <w:ins w:id="55" w:author="huangzhenning" w:date="2021-08-11T22:48:00Z">
        <w:r w:rsidR="00E25879">
          <w:t>POST</w:t>
        </w:r>
      </w:ins>
    </w:p>
    <w:p w:rsidR="00793FCB" w:rsidDel="00E25879" w:rsidRDefault="00793FCB" w:rsidP="00793FCB">
      <w:pPr>
        <w:pStyle w:val="Guidance"/>
        <w:rPr>
          <w:del w:id="56" w:author="huangzhenning" w:date="2021-08-11T22:48:00Z"/>
        </w:rPr>
      </w:pPr>
      <w:del w:id="57" w:author="huangzhenning" w:date="2021-08-11T22:48:00Z">
        <w:r w:rsidDel="00E25879">
          <w:delText>This clause will specify the meaning of the method applied on the resource.</w:delText>
        </w:r>
      </w:del>
    </w:p>
    <w:p w:rsidR="00793FCB" w:rsidRDefault="00793FCB" w:rsidP="00793FCB">
      <w:r>
        <w:t>This method shall support the URI query parameters specified in table 5.1.3.2.3.1-1.</w:t>
      </w:r>
    </w:p>
    <w:p w:rsidR="00793FCB" w:rsidRDefault="00793FCB" w:rsidP="00793FCB">
      <w:pPr>
        <w:pStyle w:val="TH"/>
        <w:rPr>
          <w:rFonts w:cs="Arial"/>
        </w:rPr>
      </w:pPr>
      <w:r>
        <w:t xml:space="preserve">Table 5.1.3.2.3.1-1: URI query parameters supported by the </w:t>
      </w:r>
      <w:del w:id="58" w:author="huangzhenning" w:date="2021-08-11T22:48:00Z">
        <w:r w:rsidDel="00E25879">
          <w:delText>&lt;method 1&gt;</w:delText>
        </w:r>
      </w:del>
      <w:ins w:id="59" w:author="huangzhenning" w:date="2021-08-11T22:48:00Z">
        <w:r w:rsidR="00E25879">
          <w:t>POST</w:t>
        </w:r>
      </w:ins>
      <w:r>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3"/>
        <w:gridCol w:w="1402"/>
        <w:gridCol w:w="442"/>
        <w:gridCol w:w="1112"/>
        <w:gridCol w:w="3562"/>
        <w:gridCol w:w="1528"/>
      </w:tblGrid>
      <w:tr w:rsidR="00793FCB" w:rsidTr="00793F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RDefault="00793FCB">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Applicability</w:t>
            </w:r>
          </w:p>
        </w:tc>
      </w:tr>
      <w:tr w:rsidR="00793FCB" w:rsidTr="00E2587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793FCB" w:rsidRDefault="00793FCB">
            <w:pPr>
              <w:pStyle w:val="TAL"/>
            </w:pPr>
            <w:del w:id="60" w:author="huangzhenning" w:date="2021-08-11T22:48:00Z">
              <w:r w:rsidDel="00E25879">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rsidR="00793FCB" w:rsidRDefault="00793FCB">
            <w:pPr>
              <w:pStyle w:val="TAL"/>
            </w:pPr>
            <w:del w:id="61" w:author="huangzhenning" w:date="2021-08-11T22:48:00Z">
              <w:r w:rsidDel="00E25879">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793FCB" w:rsidRDefault="00793FCB">
            <w:pPr>
              <w:pStyle w:val="TAC"/>
            </w:pPr>
            <w:del w:id="62" w:author="huangzhenning" w:date="2021-08-11T22:48:00Z">
              <w:r w:rsidDel="00E25879">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793FCB" w:rsidRDefault="00793FCB">
            <w:pPr>
              <w:pStyle w:val="TAL"/>
            </w:pPr>
            <w:del w:id="63" w:author="huangzhenning" w:date="2021-08-11T22:48:00Z">
              <w:r w:rsidDel="00E25879">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vAlign w:val="center"/>
          </w:tcPr>
          <w:p w:rsidR="00793FCB" w:rsidRDefault="00793FCB">
            <w:pPr>
              <w:pStyle w:val="TAL"/>
            </w:pPr>
            <w:del w:id="64" w:author="huangzhenning" w:date="2021-08-11T22:48:00Z">
              <w:r w:rsidDel="00E25879">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793FCB" w:rsidRDefault="00793FCB">
            <w:pPr>
              <w:pStyle w:val="TAL"/>
            </w:pPr>
          </w:p>
        </w:tc>
      </w:tr>
    </w:tbl>
    <w:p w:rsidR="00793FCB" w:rsidRDefault="00793FCB" w:rsidP="00793FCB">
      <w:pPr>
        <w:pStyle w:val="Guidance"/>
      </w:pPr>
    </w:p>
    <w:p w:rsidR="00793FCB" w:rsidRDefault="00793FCB" w:rsidP="00793FCB">
      <w:r>
        <w:t>This method shall support the request data structures specified in table 5.1.3.2.3.1-2 and the response data structures and response codes specified in table 5.1.3.2.3.1-3.</w:t>
      </w:r>
    </w:p>
    <w:p w:rsidR="00793FCB" w:rsidRDefault="00793FCB" w:rsidP="00793FCB">
      <w:pPr>
        <w:pStyle w:val="TH"/>
      </w:pPr>
      <w:r>
        <w:t xml:space="preserve">Table 5.1.3.2.3.1-2: Data structures supported by the </w:t>
      </w:r>
      <w:ins w:id="65" w:author="huangzhenning" w:date="2021-08-11T22:48:00Z">
        <w:r w:rsidR="00E25879">
          <w:t>POST</w:t>
        </w:r>
      </w:ins>
      <w:del w:id="66" w:author="huangzhenning" w:date="2021-08-11T22:48:00Z">
        <w:r w:rsidDel="00E25879">
          <w:delText>&lt;method 1&gt;</w:delText>
        </w:r>
      </w:del>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93FCB" w:rsidTr="00E25879">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RDefault="00793FCB">
            <w:pPr>
              <w:pStyle w:val="TAH"/>
            </w:pPr>
            <w:r>
              <w:t>Description</w:t>
            </w:r>
          </w:p>
        </w:tc>
      </w:tr>
      <w:tr w:rsidR="00E25879" w:rsidTr="00E25879">
        <w:trPr>
          <w:jc w:val="center"/>
        </w:trPr>
        <w:tc>
          <w:tcPr>
            <w:tcW w:w="1588" w:type="dxa"/>
            <w:tcBorders>
              <w:top w:val="single" w:sz="4" w:space="0" w:color="auto"/>
              <w:left w:val="single" w:sz="6" w:space="0" w:color="000000"/>
              <w:bottom w:val="single" w:sz="6" w:space="0" w:color="000000"/>
              <w:right w:val="single" w:sz="6" w:space="0" w:color="000000"/>
            </w:tcBorders>
            <w:hideMark/>
          </w:tcPr>
          <w:p w:rsidR="00E25879" w:rsidRDefault="00E25879" w:rsidP="00E25879">
            <w:pPr>
              <w:pStyle w:val="TAL"/>
            </w:pPr>
            <w:proofErr w:type="spellStart"/>
            <w:ins w:id="67" w:author="huangzhenning" w:date="2021-08-11T22:49:00Z">
              <w:r>
                <w:rPr>
                  <w:rFonts w:eastAsia="等线"/>
                </w:rPr>
                <w:t>MfafConfiguration</w:t>
              </w:r>
            </w:ins>
            <w:proofErr w:type="spellEnd"/>
            <w:del w:id="68" w:author="huangzhenning" w:date="2021-08-11T22:49:00Z">
              <w:r w:rsidDel="00E25879">
                <w:delText>"&lt;type&gt;" or "array</w:delText>
              </w:r>
              <w:r w:rsidDel="00E25879">
                <w:rPr>
                  <w:i/>
                </w:rPr>
                <w:delText>(&lt;type&gt;</w:delText>
              </w:r>
              <w:r w:rsidDel="00E25879">
                <w:delText>)" or "map</w:delText>
              </w:r>
              <w:r w:rsidDel="00E25879">
                <w:rPr>
                  <w:i/>
                </w:rPr>
                <w:delText>(&lt;type&gt;</w:delText>
              </w:r>
              <w:r w:rsidDel="00E25879">
                <w:delText>)" or n/a</w:delText>
              </w:r>
            </w:del>
          </w:p>
        </w:tc>
        <w:tc>
          <w:tcPr>
            <w:tcW w:w="418" w:type="dxa"/>
            <w:tcBorders>
              <w:top w:val="single" w:sz="4" w:space="0" w:color="auto"/>
              <w:left w:val="single" w:sz="6" w:space="0" w:color="000000"/>
              <w:bottom w:val="single" w:sz="6" w:space="0" w:color="000000"/>
              <w:right w:val="single" w:sz="6" w:space="0" w:color="000000"/>
            </w:tcBorders>
            <w:hideMark/>
          </w:tcPr>
          <w:p w:rsidR="00E25879" w:rsidRDefault="00E25879" w:rsidP="00E25879">
            <w:pPr>
              <w:pStyle w:val="TAC"/>
            </w:pPr>
            <w:ins w:id="69" w:author="huangzhenning" w:date="2021-08-11T22:49:00Z">
              <w:r>
                <w:t>M</w:t>
              </w:r>
            </w:ins>
            <w:del w:id="70" w:author="huangzhenning" w:date="2021-08-11T22:49:00Z">
              <w:r w:rsidDel="00E25879">
                <w:delText>"M", "C" or "O"</w:delText>
              </w:r>
            </w:del>
          </w:p>
        </w:tc>
        <w:tc>
          <w:tcPr>
            <w:tcW w:w="1246" w:type="dxa"/>
            <w:tcBorders>
              <w:top w:val="single" w:sz="4" w:space="0" w:color="auto"/>
              <w:left w:val="single" w:sz="6" w:space="0" w:color="000000"/>
              <w:bottom w:val="single" w:sz="6" w:space="0" w:color="000000"/>
              <w:right w:val="single" w:sz="6" w:space="0" w:color="000000"/>
            </w:tcBorders>
            <w:hideMark/>
          </w:tcPr>
          <w:p w:rsidR="00E25879" w:rsidRDefault="00E25879" w:rsidP="00E25879">
            <w:pPr>
              <w:pStyle w:val="TAL"/>
            </w:pPr>
            <w:del w:id="71" w:author="huangzhenning" w:date="2021-08-11T22:49:00Z">
              <w:r w:rsidDel="00E25879">
                <w:delText>"0..1", "1", or "M..N", or &lt;leave empty&gt;</w:delText>
              </w:r>
            </w:del>
            <w:ins w:id="72" w:author="huangzhenning" w:date="2021-08-11T22:49:00Z">
              <w:r>
                <w:t>1</w:t>
              </w:r>
            </w:ins>
          </w:p>
        </w:tc>
        <w:tc>
          <w:tcPr>
            <w:tcW w:w="6281" w:type="dxa"/>
            <w:tcBorders>
              <w:top w:val="single" w:sz="4" w:space="0" w:color="auto"/>
              <w:left w:val="single" w:sz="6" w:space="0" w:color="000000"/>
              <w:bottom w:val="single" w:sz="6" w:space="0" w:color="000000"/>
              <w:right w:val="single" w:sz="6" w:space="0" w:color="000000"/>
            </w:tcBorders>
            <w:hideMark/>
          </w:tcPr>
          <w:p w:rsidR="00E25879" w:rsidRDefault="00E25879" w:rsidP="00E25879">
            <w:pPr>
              <w:pStyle w:val="TAL"/>
            </w:pPr>
            <w:ins w:id="73" w:author="huangzhenning" w:date="2021-08-11T22:49:00Z">
              <w:r>
                <w:t xml:space="preserve">Create a new Individual </w:t>
              </w:r>
            </w:ins>
            <w:ins w:id="74" w:author="huangzhenning" w:date="2021-08-11T22:50:00Z">
              <w:r>
                <w:t>MFAF</w:t>
              </w:r>
            </w:ins>
            <w:ins w:id="75" w:author="huangzhenning" w:date="2021-08-11T22:49:00Z">
              <w:r>
                <w:t xml:space="preserve"> </w:t>
              </w:r>
            </w:ins>
            <w:ins w:id="76" w:author="huangzhenning" w:date="2021-08-11T22:50:00Z">
              <w:r>
                <w:t>Configuration</w:t>
              </w:r>
            </w:ins>
            <w:ins w:id="77" w:author="huangzhenning" w:date="2021-08-11T22:49:00Z">
              <w:r>
                <w:t xml:space="preserve"> resource.</w:t>
              </w:r>
            </w:ins>
            <w:del w:id="78" w:author="huangzhenning" w:date="2021-08-11T22:49:00Z">
              <w:r w:rsidDel="0016475E">
                <w:delText>&lt;only if applicable&gt;</w:delText>
              </w:r>
            </w:del>
          </w:p>
        </w:tc>
      </w:tr>
    </w:tbl>
    <w:p w:rsidR="00793FCB" w:rsidRDefault="00793FCB" w:rsidP="00793FCB">
      <w:pPr>
        <w:rPr>
          <w:rFonts w:eastAsia="等线"/>
        </w:rPr>
      </w:pPr>
    </w:p>
    <w:p w:rsidR="00793FCB" w:rsidRDefault="00793FCB" w:rsidP="00793FCB">
      <w:pPr>
        <w:pStyle w:val="TH"/>
      </w:pPr>
      <w:r>
        <w:t xml:space="preserve">Table 5.1.3.2.3.1-3: Data structures supported by the </w:t>
      </w:r>
      <w:ins w:id="79" w:author="huangzhenning" w:date="2021-08-11T22:50:00Z">
        <w:r w:rsidR="00636B59">
          <w:t>POST</w:t>
        </w:r>
      </w:ins>
      <w:del w:id="80" w:author="huangzhenning" w:date="2021-08-11T22:50:00Z">
        <w:r w:rsidDel="00636B59">
          <w:delText>&lt;method 1&gt;</w:delText>
        </w:r>
      </w:del>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6"/>
        <w:gridCol w:w="555"/>
        <w:gridCol w:w="1068"/>
        <w:gridCol w:w="1003"/>
        <w:gridCol w:w="4671"/>
      </w:tblGrid>
      <w:tr w:rsidR="00793FCB" w:rsidTr="00636B59">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Data type</w:t>
            </w:r>
          </w:p>
        </w:tc>
        <w:tc>
          <w:tcPr>
            <w:tcW w:w="291"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Cardinality</w:t>
            </w:r>
          </w:p>
        </w:tc>
        <w:tc>
          <w:tcPr>
            <w:tcW w:w="526"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Response</w:t>
            </w:r>
          </w:p>
          <w:p w:rsidR="00793FCB" w:rsidRDefault="00793FCB">
            <w:pPr>
              <w:pStyle w:val="TAH"/>
            </w:pPr>
            <w:r>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Description</w:t>
            </w:r>
          </w:p>
        </w:tc>
      </w:tr>
      <w:tr w:rsidR="00636B59" w:rsidTr="00636B59">
        <w:trPr>
          <w:jc w:val="center"/>
        </w:trPr>
        <w:tc>
          <w:tcPr>
            <w:tcW w:w="1173" w:type="pct"/>
            <w:tcBorders>
              <w:top w:val="single" w:sz="4" w:space="0" w:color="auto"/>
              <w:left w:val="single" w:sz="6" w:space="0" w:color="000000"/>
              <w:bottom w:val="single" w:sz="6" w:space="0" w:color="000000"/>
              <w:right w:val="single" w:sz="6" w:space="0" w:color="000000"/>
            </w:tcBorders>
            <w:hideMark/>
          </w:tcPr>
          <w:p w:rsidR="00636B59" w:rsidRDefault="00636B59" w:rsidP="00636B59">
            <w:pPr>
              <w:pStyle w:val="TAL"/>
            </w:pPr>
            <w:proofErr w:type="spellStart"/>
            <w:ins w:id="81" w:author="huangzhenning" w:date="2021-08-11T22:50:00Z">
              <w:r>
                <w:rPr>
                  <w:rFonts w:eastAsia="等线"/>
                </w:rPr>
                <w:t>MfafConfiguration</w:t>
              </w:r>
            </w:ins>
            <w:proofErr w:type="spellEnd"/>
            <w:del w:id="82" w:author="huangzhenning" w:date="2021-08-11T22:50:00Z">
              <w:r w:rsidDel="00636B59">
                <w:delText>"</w:delText>
              </w:r>
              <w:r w:rsidDel="00636B59">
                <w:rPr>
                  <w:i/>
                </w:rPr>
                <w:delText>&lt;type&gt;</w:delText>
              </w:r>
              <w:r w:rsidDel="00636B59">
                <w:delText>" or "array</w:delText>
              </w:r>
              <w:r w:rsidDel="00636B59">
                <w:rPr>
                  <w:i/>
                </w:rPr>
                <w:delText>(&lt;type&gt;</w:delText>
              </w:r>
              <w:r w:rsidDel="00636B59">
                <w:delText>)" or "map</w:delText>
              </w:r>
              <w:r w:rsidDel="00636B59">
                <w:rPr>
                  <w:i/>
                </w:rPr>
                <w:delText>(&lt;type&gt;</w:delText>
              </w:r>
              <w:r w:rsidDel="00636B59">
                <w:delText>)" or n/a</w:delText>
              </w:r>
            </w:del>
          </w:p>
        </w:tc>
        <w:tc>
          <w:tcPr>
            <w:tcW w:w="291" w:type="pct"/>
            <w:tcBorders>
              <w:top w:val="single" w:sz="4" w:space="0" w:color="auto"/>
              <w:left w:val="single" w:sz="6" w:space="0" w:color="000000"/>
              <w:bottom w:val="single" w:sz="6" w:space="0" w:color="000000"/>
              <w:right w:val="single" w:sz="6" w:space="0" w:color="000000"/>
            </w:tcBorders>
            <w:hideMark/>
          </w:tcPr>
          <w:p w:rsidR="00636B59" w:rsidRDefault="00636B59" w:rsidP="00636B59">
            <w:pPr>
              <w:pStyle w:val="TAC"/>
            </w:pPr>
            <w:del w:id="83" w:author="huangzhenning" w:date="2021-08-11T22:50:00Z">
              <w:r w:rsidDel="00636B59">
                <w:delText>"M", "C" or "O"</w:delText>
              </w:r>
            </w:del>
            <w:ins w:id="84" w:author="huangzhenning" w:date="2021-08-11T22:50:00Z">
              <w:r>
                <w:t>M</w:t>
              </w:r>
            </w:ins>
          </w:p>
        </w:tc>
        <w:tc>
          <w:tcPr>
            <w:tcW w:w="560" w:type="pct"/>
            <w:tcBorders>
              <w:top w:val="single" w:sz="4" w:space="0" w:color="auto"/>
              <w:left w:val="single" w:sz="6" w:space="0" w:color="000000"/>
              <w:bottom w:val="single" w:sz="6" w:space="0" w:color="000000"/>
              <w:right w:val="single" w:sz="6" w:space="0" w:color="000000"/>
            </w:tcBorders>
            <w:hideMark/>
          </w:tcPr>
          <w:p w:rsidR="00636B59" w:rsidRDefault="00636B59" w:rsidP="00636B59">
            <w:pPr>
              <w:pStyle w:val="TAL"/>
            </w:pPr>
            <w:del w:id="85" w:author="huangzhenning" w:date="2021-08-11T22:50:00Z">
              <w:r w:rsidDel="00636B59">
                <w:delText>"0..1", "1", or "M..N", or &lt;leave empty&gt;</w:delText>
              </w:r>
            </w:del>
            <w:ins w:id="86" w:author="huangzhenning" w:date="2021-08-11T22:50:00Z">
              <w:r>
                <w:t>1</w:t>
              </w:r>
            </w:ins>
          </w:p>
        </w:tc>
        <w:tc>
          <w:tcPr>
            <w:tcW w:w="526" w:type="pct"/>
            <w:tcBorders>
              <w:top w:val="single" w:sz="4" w:space="0" w:color="auto"/>
              <w:left w:val="single" w:sz="6" w:space="0" w:color="000000"/>
              <w:bottom w:val="single" w:sz="6" w:space="0" w:color="000000"/>
              <w:right w:val="single" w:sz="6" w:space="0" w:color="000000"/>
            </w:tcBorders>
            <w:hideMark/>
          </w:tcPr>
          <w:p w:rsidR="00636B59" w:rsidRDefault="00636B59" w:rsidP="00636B59">
            <w:pPr>
              <w:pStyle w:val="TAL"/>
            </w:pPr>
            <w:del w:id="87" w:author="huangzhenning" w:date="2021-08-11T22:50:00Z">
              <w:r w:rsidDel="00636B59">
                <w:delText>&lt;list applicable codes with name from the applicable RFCs&gt;</w:delText>
              </w:r>
            </w:del>
            <w:ins w:id="88" w:author="huangzhenning" w:date="2021-08-11T22:50:00Z">
              <w:r>
                <w:t>201 Created</w:t>
              </w:r>
            </w:ins>
          </w:p>
        </w:tc>
        <w:tc>
          <w:tcPr>
            <w:tcW w:w="2451" w:type="pct"/>
            <w:tcBorders>
              <w:top w:val="single" w:sz="4" w:space="0" w:color="auto"/>
              <w:left w:val="single" w:sz="6" w:space="0" w:color="000000"/>
              <w:bottom w:val="single" w:sz="6" w:space="0" w:color="000000"/>
              <w:right w:val="single" w:sz="6" w:space="0" w:color="000000"/>
            </w:tcBorders>
            <w:hideMark/>
          </w:tcPr>
          <w:p w:rsidR="00636B59" w:rsidDel="00370806" w:rsidRDefault="00636B59" w:rsidP="00636B59">
            <w:pPr>
              <w:pStyle w:val="TAL"/>
              <w:rPr>
                <w:del w:id="89" w:author="huangzhenning" w:date="2021-08-11T22:50:00Z"/>
              </w:rPr>
            </w:pPr>
            <w:ins w:id="90" w:author="huangzhenning" w:date="2021-08-11T22:50:00Z">
              <w:r>
                <w:t xml:space="preserve">The creation of an </w:t>
              </w:r>
            </w:ins>
            <w:ins w:id="91" w:author="huangzhenning" w:date="2021-08-11T22:51:00Z">
              <w:r>
                <w:t xml:space="preserve">Individual </w:t>
              </w:r>
              <w:r>
                <w:t>MFAF</w:t>
              </w:r>
              <w:r>
                <w:t xml:space="preserve"> </w:t>
              </w:r>
              <w:r>
                <w:t>Configuration</w:t>
              </w:r>
              <w:r>
                <w:t xml:space="preserve"> </w:t>
              </w:r>
            </w:ins>
            <w:ins w:id="92" w:author="huangzhenning" w:date="2021-08-11T22:50:00Z">
              <w:r>
                <w:t>resource is confirmed and a representation of that resource is returned.</w:t>
              </w:r>
            </w:ins>
            <w:del w:id="93" w:author="huangzhenning" w:date="2021-08-11T22:50:00Z">
              <w:r w:rsidDel="00370806">
                <w:delText>&lt;Meaning of the success case&gt;</w:delText>
              </w:r>
            </w:del>
          </w:p>
          <w:p w:rsidR="00636B59" w:rsidDel="00370806" w:rsidRDefault="00636B59" w:rsidP="00636B59">
            <w:pPr>
              <w:pStyle w:val="TAL"/>
              <w:rPr>
                <w:del w:id="94" w:author="huangzhenning" w:date="2021-08-11T22:50:00Z"/>
              </w:rPr>
            </w:pPr>
            <w:del w:id="95" w:author="huangzhenning" w:date="2021-08-11T22:50:00Z">
              <w:r w:rsidDel="00370806">
                <w:delText>or</w:delText>
              </w:r>
            </w:del>
          </w:p>
          <w:p w:rsidR="00636B59" w:rsidRDefault="00636B59" w:rsidP="00636B59">
            <w:pPr>
              <w:pStyle w:val="TAL"/>
            </w:pPr>
            <w:del w:id="96" w:author="huangzhenning" w:date="2021-08-11T22:50:00Z">
              <w:r w:rsidDel="00370806">
                <w:delText>&lt;Meaning of the error case with additional statement regarding error handling&gt;</w:delText>
              </w:r>
            </w:del>
          </w:p>
        </w:tc>
      </w:tr>
      <w:tr w:rsidR="00793FCB" w:rsidTr="00793FC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rsidR="00793FCB" w:rsidRDefault="00793FCB">
            <w:pPr>
              <w:pStyle w:val="TAN"/>
            </w:pPr>
            <w:r>
              <w:t>NOTE:</w:t>
            </w:r>
            <w:r>
              <w:rPr>
                <w:noProof/>
              </w:rPr>
              <w:tab/>
              <w:t xml:space="preserve">The manadatory </w:t>
            </w:r>
            <w:r>
              <w:t xml:space="preserve">HTTP error status code for the </w:t>
            </w:r>
            <w:del w:id="97" w:author="huangzhenning" w:date="2021-08-11T22:51:00Z">
              <w:r w:rsidDel="00636B59">
                <w:delText>&lt;method 1&gt;</w:delText>
              </w:r>
            </w:del>
            <w:ins w:id="98" w:author="huangzhenning" w:date="2021-08-11T22:51:00Z">
              <w:r w:rsidR="00636B59">
                <w:t>POST</w:t>
              </w:r>
            </w:ins>
            <w:r>
              <w:t xml:space="preserve"> method listed in Table 5.1.7.1-1 of 3GPP TS 29.500 [4] also apply.</w:t>
            </w:r>
          </w:p>
        </w:tc>
      </w:tr>
    </w:tbl>
    <w:p w:rsidR="00793FCB" w:rsidRDefault="00793FCB" w:rsidP="00793FCB">
      <w:pPr>
        <w:rPr>
          <w:rFonts w:eastAsia="等线"/>
        </w:rPr>
      </w:pPr>
    </w:p>
    <w:p w:rsidR="00793FCB" w:rsidDel="0019733D" w:rsidRDefault="00793FCB" w:rsidP="00793FCB">
      <w:pPr>
        <w:pStyle w:val="TH"/>
        <w:rPr>
          <w:del w:id="99" w:author="huangzhenning" w:date="2021-08-11T22:53:00Z"/>
          <w:rFonts w:cs="Arial"/>
        </w:rPr>
      </w:pPr>
      <w:del w:id="100" w:author="huangzhenning" w:date="2021-08-11T22:53:00Z">
        <w:r w:rsidDel="0019733D">
          <w:delText xml:space="preserve">Table 5.1.3.2.3.1-4: Headers supported by the </w:delText>
        </w:r>
      </w:del>
      <w:del w:id="101" w:author="huangzhenning" w:date="2021-08-11T22:51:00Z">
        <w:r w:rsidDel="00636B59">
          <w:delText>&lt;e.g. GET&gt;</w:delText>
        </w:r>
      </w:del>
      <w:del w:id="102" w:author="huangzhenning" w:date="2021-08-11T22:53:00Z">
        <w:r w:rsidDel="0019733D">
          <w:delText xml:space="preserve"> method on this resource</w:delText>
        </w:r>
      </w:del>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1280"/>
        <w:gridCol w:w="542"/>
        <w:gridCol w:w="1116"/>
        <w:gridCol w:w="3562"/>
      </w:tblGrid>
      <w:tr w:rsidR="00793FCB" w:rsidDel="0019733D" w:rsidTr="00636B59">
        <w:trPr>
          <w:jc w:val="center"/>
          <w:del w:id="103" w:author="huangzhenning" w:date="2021-08-11T22:53:00Z"/>
        </w:trPr>
        <w:tc>
          <w:tcPr>
            <w:tcW w:w="982"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04" w:author="huangzhenning" w:date="2021-08-11T22:53:00Z"/>
              </w:rPr>
            </w:pPr>
            <w:del w:id="105" w:author="huangzhenning" w:date="2021-08-11T22:53:00Z">
              <w:r w:rsidDel="0019733D">
                <w:delText>Name</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06" w:author="huangzhenning" w:date="2021-08-11T22:53:00Z"/>
              </w:rPr>
            </w:pPr>
            <w:del w:id="107" w:author="huangzhenning" w:date="2021-08-11T22:53:00Z">
              <w:r w:rsidDel="0019733D">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08" w:author="huangzhenning" w:date="2021-08-11T22:53:00Z"/>
              </w:rPr>
            </w:pPr>
            <w:del w:id="109" w:author="huangzhenning" w:date="2021-08-11T22:53:00Z">
              <w:r w:rsidDel="0019733D">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10" w:author="huangzhenning" w:date="2021-08-11T22:53:00Z"/>
              </w:rPr>
            </w:pPr>
            <w:del w:id="111" w:author="huangzhenning" w:date="2021-08-11T22:53:00Z">
              <w:r w:rsidDel="0019733D">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112" w:author="huangzhenning" w:date="2021-08-11T22:53:00Z"/>
              </w:rPr>
            </w:pPr>
            <w:del w:id="113" w:author="huangzhenning" w:date="2021-08-11T22:53:00Z">
              <w:r w:rsidDel="0019733D">
                <w:delText>Description</w:delText>
              </w:r>
            </w:del>
          </w:p>
        </w:tc>
      </w:tr>
      <w:tr w:rsidR="00636B59" w:rsidDel="0019733D" w:rsidTr="00636B59">
        <w:trPr>
          <w:jc w:val="center"/>
          <w:del w:id="114" w:author="huangzhenning" w:date="2021-08-11T22:53:00Z"/>
        </w:trPr>
        <w:tc>
          <w:tcPr>
            <w:tcW w:w="982" w:type="pct"/>
            <w:tcBorders>
              <w:top w:val="single" w:sz="4" w:space="0" w:color="auto"/>
              <w:left w:val="single" w:sz="6" w:space="0" w:color="000000"/>
              <w:bottom w:val="single" w:sz="6" w:space="0" w:color="000000"/>
              <w:right w:val="single" w:sz="6" w:space="0" w:color="000000"/>
            </w:tcBorders>
            <w:hideMark/>
          </w:tcPr>
          <w:p w:rsidR="00636B59" w:rsidDel="0019733D" w:rsidRDefault="00636B59" w:rsidP="00636B59">
            <w:pPr>
              <w:pStyle w:val="TAL"/>
              <w:rPr>
                <w:del w:id="115" w:author="huangzhenning" w:date="2021-08-11T22:53:00Z"/>
              </w:rPr>
            </w:pPr>
            <w:del w:id="116" w:author="huangzhenning" w:date="2021-08-11T22:52:00Z">
              <w:r w:rsidDel="00EE3CC0">
                <w:delText xml:space="preserve">&lt;header name&gt; </w:delText>
              </w:r>
            </w:del>
          </w:p>
        </w:tc>
        <w:tc>
          <w:tcPr>
            <w:tcW w:w="791" w:type="pct"/>
            <w:tcBorders>
              <w:top w:val="single" w:sz="4" w:space="0" w:color="auto"/>
              <w:left w:val="single" w:sz="6" w:space="0" w:color="000000"/>
              <w:bottom w:val="single" w:sz="6" w:space="0" w:color="000000"/>
              <w:right w:val="single" w:sz="6" w:space="0" w:color="000000"/>
            </w:tcBorders>
            <w:hideMark/>
          </w:tcPr>
          <w:p w:rsidR="00636B59" w:rsidDel="00EE3CC0" w:rsidRDefault="00636B59" w:rsidP="00636B59">
            <w:pPr>
              <w:pStyle w:val="TAL"/>
              <w:rPr>
                <w:del w:id="117" w:author="huangzhenning" w:date="2021-08-11T22:52:00Z"/>
              </w:rPr>
            </w:pPr>
            <w:del w:id="118" w:author="huangzhenning" w:date="2021-08-11T22:52:00Z">
              <w:r w:rsidDel="00EE3CC0">
                <w:delText>&lt;data type&gt;</w:delText>
              </w:r>
            </w:del>
          </w:p>
          <w:p w:rsidR="00636B59" w:rsidDel="0019733D" w:rsidRDefault="00636B59" w:rsidP="00636B59">
            <w:pPr>
              <w:pStyle w:val="TAL"/>
              <w:rPr>
                <w:del w:id="119" w:author="huangzhenning" w:date="2021-08-11T22:53:00Z"/>
              </w:rPr>
            </w:pPr>
            <w:del w:id="120" w:author="huangzhenning" w:date="2021-08-11T22:52:00Z">
              <w:r w:rsidDel="00EE3CC0">
                <w:delText>e.g. string</w:delText>
              </w:r>
            </w:del>
          </w:p>
        </w:tc>
        <w:tc>
          <w:tcPr>
            <w:tcW w:w="335" w:type="pct"/>
            <w:tcBorders>
              <w:top w:val="single" w:sz="4" w:space="0" w:color="auto"/>
              <w:left w:val="single" w:sz="6" w:space="0" w:color="000000"/>
              <w:bottom w:val="single" w:sz="6" w:space="0" w:color="000000"/>
              <w:right w:val="single" w:sz="6" w:space="0" w:color="000000"/>
            </w:tcBorders>
            <w:hideMark/>
          </w:tcPr>
          <w:p w:rsidR="00636B59" w:rsidDel="0019733D" w:rsidRDefault="00636B59" w:rsidP="00636B59">
            <w:pPr>
              <w:pStyle w:val="TAC"/>
              <w:rPr>
                <w:del w:id="121" w:author="huangzhenning" w:date="2021-08-11T22:53:00Z"/>
              </w:rPr>
            </w:pPr>
            <w:del w:id="122" w:author="huangzhenning" w:date="2021-08-11T22:52:00Z">
              <w:r w:rsidDel="00EE3CC0">
                <w:delText>"M", "C" or "O"</w:delText>
              </w:r>
            </w:del>
          </w:p>
        </w:tc>
        <w:tc>
          <w:tcPr>
            <w:tcW w:w="690" w:type="pct"/>
            <w:tcBorders>
              <w:top w:val="single" w:sz="4" w:space="0" w:color="auto"/>
              <w:left w:val="single" w:sz="6" w:space="0" w:color="000000"/>
              <w:bottom w:val="single" w:sz="6" w:space="0" w:color="000000"/>
              <w:right w:val="single" w:sz="6" w:space="0" w:color="000000"/>
            </w:tcBorders>
            <w:hideMark/>
          </w:tcPr>
          <w:p w:rsidR="00636B59" w:rsidDel="0019733D" w:rsidRDefault="00636B59" w:rsidP="00636B59">
            <w:pPr>
              <w:pStyle w:val="TAL"/>
              <w:rPr>
                <w:del w:id="123" w:author="huangzhenning" w:date="2021-08-11T22:53:00Z"/>
              </w:rPr>
            </w:pPr>
            <w:del w:id="124" w:author="huangzhenning" w:date="2021-08-11T22:52:00Z">
              <w:r w:rsidDel="00EE3CC0">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vAlign w:val="center"/>
            <w:hideMark/>
          </w:tcPr>
          <w:p w:rsidR="00636B59" w:rsidDel="0019733D" w:rsidRDefault="00636B59" w:rsidP="00636B59">
            <w:pPr>
              <w:pStyle w:val="TAL"/>
              <w:rPr>
                <w:del w:id="125" w:author="huangzhenning" w:date="2021-08-11T22:53:00Z"/>
              </w:rPr>
            </w:pPr>
            <w:del w:id="126" w:author="huangzhenning" w:date="2021-08-11T22:52:00Z">
              <w:r w:rsidDel="00EE3CC0">
                <w:delText>&lt;description&gt;</w:delText>
              </w:r>
            </w:del>
          </w:p>
        </w:tc>
      </w:tr>
    </w:tbl>
    <w:p w:rsidR="00793FCB" w:rsidDel="0019733D" w:rsidRDefault="00793FCB" w:rsidP="00793FCB">
      <w:pPr>
        <w:rPr>
          <w:del w:id="127" w:author="huangzhenning" w:date="2021-08-11T22:53:00Z"/>
          <w:rFonts w:eastAsia="等线"/>
        </w:rPr>
      </w:pPr>
    </w:p>
    <w:p w:rsidR="00793FCB" w:rsidRDefault="00793FCB" w:rsidP="00793FCB">
      <w:pPr>
        <w:pStyle w:val="TH"/>
        <w:rPr>
          <w:rFonts w:cs="Arial"/>
        </w:rPr>
      </w:pPr>
      <w:r>
        <w:lastRenderedPageBreak/>
        <w:t>Table 5.1.3.2.3.1-</w:t>
      </w:r>
      <w:del w:id="128" w:author="huangzhenning" w:date="2021-08-11T22:52:00Z">
        <w:r w:rsidDel="0019733D">
          <w:delText>5</w:delText>
        </w:r>
      </w:del>
      <w:ins w:id="129" w:author="huangzhenning" w:date="2021-08-11T22:52:00Z">
        <w:r w:rsidR="0019733D">
          <w:t>4</w:t>
        </w:r>
      </w:ins>
      <w:r>
        <w:t xml:space="preserve">: Headers supported by the </w:t>
      </w:r>
      <w:ins w:id="130" w:author="huangzhenning" w:date="2021-08-11T22:53:00Z">
        <w:r w:rsidR="0019733D">
          <w:t xml:space="preserve">201 </w:t>
        </w:r>
      </w:ins>
      <w:del w:id="131" w:author="huangzhenning" w:date="2021-08-11T22:53:00Z">
        <w:r w:rsidDel="0019733D">
          <w:delText xml:space="preserve">&lt;e.g. 200&gt; </w:delText>
        </w:r>
      </w:del>
      <w:r>
        <w:t>response code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817"/>
        <w:gridCol w:w="592"/>
        <w:gridCol w:w="614"/>
        <w:gridCol w:w="1067"/>
        <w:gridCol w:w="5329"/>
      </w:tblGrid>
      <w:tr w:rsidR="00793FCB" w:rsidTr="0019733D">
        <w:trPr>
          <w:jc w:val="center"/>
        </w:trPr>
        <w:tc>
          <w:tcPr>
            <w:tcW w:w="973"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Name</w:t>
            </w:r>
          </w:p>
        </w:tc>
        <w:tc>
          <w:tcPr>
            <w:tcW w:w="863"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Data type</w:t>
            </w:r>
          </w:p>
        </w:tc>
        <w:tc>
          <w:tcPr>
            <w:tcW w:w="287"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P</w:t>
            </w:r>
          </w:p>
        </w:tc>
        <w:tc>
          <w:tcPr>
            <w:tcW w:w="768" w:type="pct"/>
            <w:tcBorders>
              <w:top w:val="single" w:sz="4" w:space="0" w:color="auto"/>
              <w:left w:val="single" w:sz="4" w:space="0" w:color="auto"/>
              <w:bottom w:val="single" w:sz="4" w:space="0" w:color="auto"/>
              <w:right w:val="single" w:sz="4" w:space="0" w:color="auto"/>
            </w:tcBorders>
            <w:shd w:val="clear" w:color="auto" w:fill="C0C0C0"/>
            <w:hideMark/>
          </w:tcPr>
          <w:p w:rsidR="00793FCB" w:rsidRDefault="00793FCB">
            <w:pPr>
              <w:pStyle w:val="TAH"/>
            </w:pPr>
            <w:r>
              <w:t>Cardinality</w:t>
            </w:r>
          </w:p>
        </w:tc>
        <w:tc>
          <w:tcPr>
            <w:tcW w:w="21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RDefault="00793FCB">
            <w:pPr>
              <w:pStyle w:val="TAH"/>
            </w:pPr>
            <w:r>
              <w:t>Description</w:t>
            </w:r>
          </w:p>
        </w:tc>
      </w:tr>
      <w:tr w:rsidR="0019733D" w:rsidTr="0019733D">
        <w:trPr>
          <w:jc w:val="center"/>
        </w:trPr>
        <w:tc>
          <w:tcPr>
            <w:tcW w:w="973" w:type="pct"/>
            <w:tcBorders>
              <w:top w:val="single" w:sz="4" w:space="0" w:color="auto"/>
              <w:left w:val="single" w:sz="6" w:space="0" w:color="000000"/>
              <w:bottom w:val="single" w:sz="6" w:space="0" w:color="000000"/>
              <w:right w:val="single" w:sz="6" w:space="0" w:color="000000"/>
            </w:tcBorders>
          </w:tcPr>
          <w:p w:rsidR="0019733D" w:rsidDel="00B52751" w:rsidRDefault="0019733D" w:rsidP="0019733D">
            <w:pPr>
              <w:pStyle w:val="TAL"/>
              <w:rPr>
                <w:del w:id="132" w:author="huangzhenning" w:date="2021-08-11T22:53:00Z"/>
              </w:rPr>
            </w:pPr>
            <w:ins w:id="133" w:author="huangzhenning" w:date="2021-08-11T22:53:00Z">
              <w:r>
                <w:t>Location</w:t>
              </w:r>
            </w:ins>
          </w:p>
          <w:p w:rsidR="0019733D" w:rsidRDefault="0019733D" w:rsidP="0019733D">
            <w:pPr>
              <w:pStyle w:val="TAL"/>
            </w:pPr>
            <w:del w:id="134" w:author="huangzhenning" w:date="2021-08-11T22:53:00Z">
              <w:r w:rsidDel="00B52751">
                <w:delText xml:space="preserve">&lt;header name&gt; </w:delText>
              </w:r>
            </w:del>
          </w:p>
        </w:tc>
        <w:tc>
          <w:tcPr>
            <w:tcW w:w="863" w:type="pct"/>
            <w:tcBorders>
              <w:top w:val="single" w:sz="4" w:space="0" w:color="auto"/>
              <w:left w:val="single" w:sz="6" w:space="0" w:color="000000"/>
              <w:bottom w:val="single" w:sz="6" w:space="0" w:color="000000"/>
              <w:right w:val="single" w:sz="6" w:space="0" w:color="000000"/>
            </w:tcBorders>
          </w:tcPr>
          <w:p w:rsidR="0019733D" w:rsidDel="00B52751" w:rsidRDefault="0019733D" w:rsidP="0019733D">
            <w:pPr>
              <w:pStyle w:val="TAL"/>
              <w:rPr>
                <w:del w:id="135" w:author="huangzhenning" w:date="2021-08-11T22:53:00Z"/>
              </w:rPr>
            </w:pPr>
            <w:ins w:id="136" w:author="huangzhenning" w:date="2021-08-11T22:53:00Z">
              <w:r>
                <w:t>string</w:t>
              </w:r>
            </w:ins>
          </w:p>
          <w:p w:rsidR="0019733D" w:rsidDel="00B52751" w:rsidRDefault="0019733D" w:rsidP="0019733D">
            <w:pPr>
              <w:pStyle w:val="TAL"/>
              <w:rPr>
                <w:del w:id="137" w:author="huangzhenning" w:date="2021-08-11T22:53:00Z"/>
              </w:rPr>
            </w:pPr>
            <w:del w:id="138" w:author="huangzhenning" w:date="2021-08-11T22:53:00Z">
              <w:r w:rsidDel="00B52751">
                <w:delText>&lt;data type&gt;</w:delText>
              </w:r>
            </w:del>
          </w:p>
          <w:p w:rsidR="0019733D" w:rsidRDefault="0019733D" w:rsidP="0019733D">
            <w:pPr>
              <w:pStyle w:val="TAL"/>
            </w:pPr>
            <w:del w:id="139" w:author="huangzhenning" w:date="2021-08-11T22:53:00Z">
              <w:r w:rsidDel="00B52751">
                <w:delText>e.g. string</w:delText>
              </w:r>
            </w:del>
          </w:p>
        </w:tc>
        <w:tc>
          <w:tcPr>
            <w:tcW w:w="287" w:type="pct"/>
            <w:tcBorders>
              <w:top w:val="single" w:sz="4" w:space="0" w:color="auto"/>
              <w:left w:val="single" w:sz="6" w:space="0" w:color="000000"/>
              <w:bottom w:val="single" w:sz="6" w:space="0" w:color="000000"/>
              <w:right w:val="single" w:sz="6" w:space="0" w:color="000000"/>
            </w:tcBorders>
            <w:hideMark/>
          </w:tcPr>
          <w:p w:rsidR="0019733D" w:rsidRDefault="0019733D" w:rsidP="0019733D">
            <w:pPr>
              <w:pStyle w:val="TAC"/>
            </w:pPr>
            <w:ins w:id="140" w:author="huangzhenning" w:date="2021-08-11T22:53:00Z">
              <w:r>
                <w:t>M</w:t>
              </w:r>
            </w:ins>
            <w:del w:id="141" w:author="huangzhenning" w:date="2021-08-11T22:53:00Z">
              <w:r w:rsidDel="00B52751">
                <w:delText>"M", "C" or "O"</w:delText>
              </w:r>
            </w:del>
          </w:p>
        </w:tc>
        <w:tc>
          <w:tcPr>
            <w:tcW w:w="768" w:type="pct"/>
            <w:tcBorders>
              <w:top w:val="single" w:sz="4" w:space="0" w:color="auto"/>
              <w:left w:val="single" w:sz="6" w:space="0" w:color="000000"/>
              <w:bottom w:val="single" w:sz="6" w:space="0" w:color="000000"/>
              <w:right w:val="single" w:sz="6" w:space="0" w:color="000000"/>
            </w:tcBorders>
          </w:tcPr>
          <w:p w:rsidR="0019733D" w:rsidDel="00B52751" w:rsidRDefault="0019733D" w:rsidP="0019733D">
            <w:pPr>
              <w:pStyle w:val="TAL"/>
              <w:rPr>
                <w:del w:id="142" w:author="huangzhenning" w:date="2021-08-11T22:53:00Z"/>
              </w:rPr>
            </w:pPr>
            <w:ins w:id="143" w:author="huangzhenning" w:date="2021-08-11T22:53:00Z">
              <w:r>
                <w:t>1</w:t>
              </w:r>
            </w:ins>
          </w:p>
          <w:p w:rsidR="0019733D" w:rsidRDefault="0019733D" w:rsidP="0019733D">
            <w:pPr>
              <w:pStyle w:val="TAL"/>
            </w:pPr>
            <w:del w:id="144" w:author="huangzhenning" w:date="2021-08-11T22:53:00Z">
              <w:r w:rsidDel="00B52751">
                <w:delText>"0..1", "1", "1..N",  "1..N", or &lt;leave empty&gt;</w:delText>
              </w:r>
            </w:del>
          </w:p>
        </w:tc>
        <w:tc>
          <w:tcPr>
            <w:tcW w:w="2109" w:type="pct"/>
            <w:tcBorders>
              <w:top w:val="single" w:sz="4" w:space="0" w:color="auto"/>
              <w:left w:val="single" w:sz="6" w:space="0" w:color="000000"/>
              <w:bottom w:val="single" w:sz="6" w:space="0" w:color="000000"/>
              <w:right w:val="single" w:sz="6" w:space="0" w:color="000000"/>
            </w:tcBorders>
            <w:vAlign w:val="center"/>
            <w:hideMark/>
          </w:tcPr>
          <w:p w:rsidR="0019733D" w:rsidRDefault="0019733D" w:rsidP="0019733D">
            <w:pPr>
              <w:pStyle w:val="TAL"/>
            </w:pPr>
            <w:ins w:id="145" w:author="huangzhenning" w:date="2021-08-11T22:53:00Z">
              <w:r>
                <w:t>Contains the URI of the newly created resource, according to the structure: {apiRoot}/nnwdaf-eventssubscription/v1/subscriptions/{subscriptionId}</w:t>
              </w:r>
            </w:ins>
            <w:del w:id="146" w:author="huangzhenning" w:date="2021-08-11T22:53:00Z">
              <w:r w:rsidDel="00B52751">
                <w:delText>&lt;description&gt;</w:delText>
              </w:r>
            </w:del>
          </w:p>
        </w:tc>
      </w:tr>
    </w:tbl>
    <w:p w:rsidR="00793FCB" w:rsidRDefault="00793FCB" w:rsidP="00793FCB">
      <w:pPr>
        <w:rPr>
          <w:rFonts w:eastAsia="等线"/>
        </w:rPr>
      </w:pPr>
    </w:p>
    <w:p w:rsidR="00793FCB" w:rsidDel="0019733D" w:rsidRDefault="00793FCB" w:rsidP="00793FCB">
      <w:pPr>
        <w:pStyle w:val="TH"/>
        <w:rPr>
          <w:del w:id="147" w:author="huangzhenning" w:date="2021-08-11T22:53:00Z"/>
        </w:rPr>
      </w:pPr>
      <w:del w:id="148" w:author="huangzhenning" w:date="2021-08-11T22:53:00Z">
        <w:r w:rsidDel="0019733D">
          <w:delText>Table 5.1.3.2.3.1-6: Links supported by the 200 Response Code on this endpoint</w:delText>
        </w:r>
      </w:del>
    </w:p>
    <w:tbl>
      <w:tblPr>
        <w:tblW w:w="53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5"/>
        <w:gridCol w:w="1845"/>
        <w:gridCol w:w="1386"/>
        <w:gridCol w:w="1560"/>
        <w:gridCol w:w="3991"/>
      </w:tblGrid>
      <w:tr w:rsidR="00793FCB" w:rsidDel="0019733D" w:rsidTr="00793FCB">
        <w:trPr>
          <w:jc w:val="center"/>
          <w:del w:id="149" w:author="huangzhenning" w:date="2021-08-11T22:53:00Z"/>
        </w:trPr>
        <w:tc>
          <w:tcPr>
            <w:tcW w:w="698"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50" w:author="huangzhenning" w:date="2021-08-11T22:53:00Z"/>
              </w:rPr>
            </w:pPr>
            <w:del w:id="151" w:author="huangzhenning" w:date="2021-08-11T22:53:00Z">
              <w:r w:rsidDel="0019733D">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52" w:author="huangzhenning" w:date="2021-08-11T22:53:00Z"/>
              </w:rPr>
            </w:pPr>
            <w:del w:id="153" w:author="huangzhenning" w:date="2021-08-11T22:53:00Z">
              <w:r w:rsidDel="0019733D">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54" w:author="huangzhenning" w:date="2021-08-11T22:53:00Z"/>
              </w:rPr>
            </w:pPr>
            <w:del w:id="155" w:author="huangzhenning" w:date="2021-08-11T22:53:00Z">
              <w:r w:rsidDel="0019733D">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156" w:author="huangzhenning" w:date="2021-08-11T22:53:00Z"/>
              </w:rPr>
            </w:pPr>
            <w:del w:id="157" w:author="huangzhenning" w:date="2021-08-11T22:53:00Z">
              <w:r w:rsidDel="0019733D">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158" w:author="huangzhenning" w:date="2021-08-11T22:53:00Z"/>
              </w:rPr>
            </w:pPr>
            <w:del w:id="159" w:author="huangzhenning" w:date="2021-08-11T22:53:00Z">
              <w:r w:rsidDel="0019733D">
                <w:delText>Description</w:delText>
              </w:r>
            </w:del>
          </w:p>
        </w:tc>
      </w:tr>
      <w:tr w:rsidR="00793FCB" w:rsidDel="0019733D" w:rsidTr="00793FCB">
        <w:trPr>
          <w:jc w:val="center"/>
          <w:del w:id="160" w:author="huangzhenning" w:date="2021-08-11T22:53:00Z"/>
        </w:trPr>
        <w:tc>
          <w:tcPr>
            <w:tcW w:w="698" w:type="pct"/>
            <w:tcBorders>
              <w:top w:val="single" w:sz="4" w:space="0" w:color="auto"/>
              <w:left w:val="single" w:sz="6" w:space="0" w:color="000000"/>
              <w:bottom w:val="single" w:sz="4" w:space="0" w:color="auto"/>
              <w:right w:val="single" w:sz="6" w:space="0" w:color="000000"/>
            </w:tcBorders>
            <w:hideMark/>
          </w:tcPr>
          <w:p w:rsidR="00793FCB" w:rsidDel="0019733D" w:rsidRDefault="00793FCB">
            <w:pPr>
              <w:pStyle w:val="TAL"/>
              <w:rPr>
                <w:del w:id="161" w:author="huangzhenning" w:date="2021-08-11T22:53:00Z"/>
              </w:rPr>
            </w:pPr>
            <w:del w:id="162" w:author="huangzhenning" w:date="2021-08-11T22:53:00Z">
              <w:r w:rsidDel="0019733D">
                <w:delText>&lt;link name&gt;</w:delText>
              </w:r>
            </w:del>
          </w:p>
          <w:p w:rsidR="00793FCB" w:rsidDel="0019733D" w:rsidRDefault="00793FCB">
            <w:pPr>
              <w:pStyle w:val="TAL"/>
              <w:rPr>
                <w:del w:id="163" w:author="huangzhenning" w:date="2021-08-11T22:53:00Z"/>
              </w:rPr>
            </w:pPr>
            <w:del w:id="164" w:author="huangzhenning" w:date="2021-08-11T22:53:00Z">
              <w:r w:rsidDel="0019733D">
                <w:delText>e.g. search</w:delText>
              </w:r>
            </w:del>
          </w:p>
        </w:tc>
        <w:tc>
          <w:tcPr>
            <w:tcW w:w="904" w:type="pct"/>
            <w:tcBorders>
              <w:top w:val="single" w:sz="4" w:space="0" w:color="auto"/>
              <w:left w:val="single" w:sz="6" w:space="0" w:color="000000"/>
              <w:bottom w:val="single" w:sz="4" w:space="0" w:color="auto"/>
              <w:right w:val="single" w:sz="6" w:space="0" w:color="000000"/>
            </w:tcBorders>
            <w:hideMark/>
          </w:tcPr>
          <w:p w:rsidR="00793FCB" w:rsidDel="0019733D" w:rsidRDefault="00793FCB">
            <w:pPr>
              <w:pStyle w:val="TAL"/>
              <w:rPr>
                <w:del w:id="165" w:author="huangzhenning" w:date="2021-08-11T22:53:00Z"/>
              </w:rPr>
            </w:pPr>
            <w:del w:id="166" w:author="huangzhenning" w:date="2021-08-11T22:53:00Z">
              <w:r w:rsidDel="0019733D">
                <w:delText>&lt;resource 1&gt;</w:delText>
              </w:r>
            </w:del>
          </w:p>
          <w:p w:rsidR="00793FCB" w:rsidDel="0019733D" w:rsidRDefault="00793FCB">
            <w:pPr>
              <w:pStyle w:val="TAL"/>
              <w:rPr>
                <w:del w:id="167" w:author="huangzhenning" w:date="2021-08-11T22:53:00Z"/>
              </w:rPr>
            </w:pPr>
            <w:del w:id="168" w:author="huangzhenning" w:date="2021-08-11T22:53:00Z">
              <w:r w:rsidDel="0019733D">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hideMark/>
          </w:tcPr>
          <w:p w:rsidR="00793FCB" w:rsidDel="0019733D" w:rsidRDefault="00793FCB">
            <w:pPr>
              <w:pStyle w:val="TAC"/>
              <w:rPr>
                <w:del w:id="169" w:author="huangzhenning" w:date="2021-08-11T22:53:00Z"/>
              </w:rPr>
            </w:pPr>
            <w:del w:id="170" w:author="huangzhenning" w:date="2021-08-11T22:53:00Z">
              <w:r w:rsidDel="0019733D">
                <w:delText>&lt;method 1&gt;</w:delText>
              </w:r>
            </w:del>
          </w:p>
          <w:p w:rsidR="00793FCB" w:rsidDel="0019733D" w:rsidRDefault="00793FCB">
            <w:pPr>
              <w:pStyle w:val="TAC"/>
              <w:rPr>
                <w:del w:id="171" w:author="huangzhenning" w:date="2021-08-11T22:53:00Z"/>
              </w:rPr>
            </w:pPr>
            <w:del w:id="172" w:author="huangzhenning" w:date="2021-08-11T22:53:00Z">
              <w:r w:rsidDel="0019733D">
                <w:delText>e.g. GET</w:delText>
              </w:r>
            </w:del>
          </w:p>
        </w:tc>
        <w:tc>
          <w:tcPr>
            <w:tcW w:w="764" w:type="pct"/>
            <w:tcBorders>
              <w:top w:val="single" w:sz="4" w:space="0" w:color="auto"/>
              <w:left w:val="single" w:sz="6" w:space="0" w:color="000000"/>
              <w:bottom w:val="single" w:sz="4" w:space="0" w:color="auto"/>
              <w:right w:val="single" w:sz="6" w:space="0" w:color="000000"/>
            </w:tcBorders>
            <w:hideMark/>
          </w:tcPr>
          <w:p w:rsidR="00793FCB" w:rsidDel="0019733D" w:rsidRDefault="00793FCB">
            <w:pPr>
              <w:pStyle w:val="TAL"/>
              <w:rPr>
                <w:del w:id="173" w:author="huangzhenning" w:date="2021-08-11T22:53:00Z"/>
              </w:rPr>
            </w:pPr>
            <w:del w:id="174" w:author="huangzhenning" w:date="2021-08-11T22:53:00Z">
              <w:r w:rsidDel="0019733D">
                <w:delText>&lt;parameter&gt;</w:delText>
              </w:r>
            </w:del>
          </w:p>
          <w:p w:rsidR="00793FCB" w:rsidDel="0019733D" w:rsidRDefault="00793FCB">
            <w:pPr>
              <w:pStyle w:val="TAL"/>
              <w:rPr>
                <w:del w:id="175" w:author="huangzhenning" w:date="2021-08-11T22:53:00Z"/>
              </w:rPr>
            </w:pPr>
            <w:del w:id="176" w:author="huangzhenning" w:date="2021-08-11T22:53:00Z">
              <w:r w:rsidDel="0019733D">
                <w:delText>e.g. searchId</w:delText>
              </w:r>
            </w:del>
          </w:p>
        </w:tc>
        <w:tc>
          <w:tcPr>
            <w:tcW w:w="1955" w:type="pct"/>
            <w:tcBorders>
              <w:top w:val="single" w:sz="4" w:space="0" w:color="auto"/>
              <w:left w:val="single" w:sz="6" w:space="0" w:color="000000"/>
              <w:bottom w:val="single" w:sz="4" w:space="0" w:color="auto"/>
              <w:right w:val="single" w:sz="6" w:space="0" w:color="000000"/>
            </w:tcBorders>
            <w:vAlign w:val="center"/>
            <w:hideMark/>
          </w:tcPr>
          <w:p w:rsidR="00793FCB" w:rsidDel="0019733D" w:rsidRDefault="00793FCB">
            <w:pPr>
              <w:pStyle w:val="TAL"/>
              <w:rPr>
                <w:del w:id="177" w:author="huangzhenning" w:date="2021-08-11T22:53:00Z"/>
              </w:rPr>
            </w:pPr>
            <w:del w:id="178" w:author="huangzhenning" w:date="2021-08-11T22:53:00Z">
              <w:r w:rsidDel="0019733D">
                <w:delText>&lt;description of the link&gt;</w:delText>
              </w:r>
            </w:del>
          </w:p>
        </w:tc>
      </w:tr>
    </w:tbl>
    <w:p w:rsidR="00793FCB" w:rsidDel="0019733D" w:rsidRDefault="00793FCB" w:rsidP="00793FCB">
      <w:pPr>
        <w:rPr>
          <w:del w:id="179" w:author="huangzhenning" w:date="2021-08-11T22:53:00Z"/>
          <w:rFonts w:eastAsia="等线"/>
        </w:rPr>
      </w:pPr>
    </w:p>
    <w:p w:rsidR="00793FCB" w:rsidDel="0019733D" w:rsidRDefault="00793FCB" w:rsidP="00793FCB">
      <w:pPr>
        <w:pStyle w:val="6"/>
        <w:rPr>
          <w:del w:id="180" w:author="huangzhenning" w:date="2021-08-11T22:54:00Z"/>
        </w:rPr>
      </w:pPr>
      <w:bookmarkStart w:id="181" w:name="_Toc73042967"/>
      <w:bookmarkStart w:id="182" w:name="_Toc73041707"/>
      <w:bookmarkStart w:id="183" w:name="_Toc72784161"/>
      <w:del w:id="184" w:author="huangzhenning" w:date="2021-08-11T22:54:00Z">
        <w:r w:rsidDel="0019733D">
          <w:delText>5.1.3.2.3.2</w:delText>
        </w:r>
        <w:r w:rsidDel="0019733D">
          <w:tab/>
          <w:delText>&lt; method 2 &gt;</w:delText>
        </w:r>
        <w:bookmarkEnd w:id="181"/>
        <w:bookmarkEnd w:id="182"/>
        <w:bookmarkEnd w:id="183"/>
      </w:del>
    </w:p>
    <w:p w:rsidR="00793FCB" w:rsidDel="0019733D" w:rsidRDefault="00793FCB" w:rsidP="00793FCB">
      <w:pPr>
        <w:pStyle w:val="Guidance"/>
        <w:rPr>
          <w:del w:id="185" w:author="huangzhenning" w:date="2021-08-11T22:54:00Z"/>
        </w:rPr>
      </w:pPr>
      <w:del w:id="186" w:author="huangzhenning" w:date="2021-08-11T22:54:00Z">
        <w:r w:rsidDel="0019733D">
          <w:delText>And so on if there are more than two methods supported by the resource. Same structure as in clause 5.1.3.2.3.1.</w:delText>
        </w:r>
      </w:del>
    </w:p>
    <w:p w:rsidR="00793FCB" w:rsidRDefault="00793FCB" w:rsidP="00793FCB">
      <w:pPr>
        <w:pStyle w:val="5"/>
        <w:rPr>
          <w:ins w:id="187" w:author="huangzhenning" w:date="2021-08-11T22:54:00Z"/>
        </w:rPr>
      </w:pPr>
      <w:bookmarkStart w:id="188" w:name="_Toc73042968"/>
      <w:bookmarkStart w:id="189" w:name="_Toc73041708"/>
      <w:bookmarkStart w:id="190" w:name="_Toc72784162"/>
      <w:r>
        <w:t>5.1.3.2.4</w:t>
      </w:r>
      <w:r>
        <w:tab/>
        <w:t>Resource Custom Operations</w:t>
      </w:r>
      <w:bookmarkEnd w:id="188"/>
      <w:bookmarkEnd w:id="189"/>
      <w:bookmarkEnd w:id="190"/>
    </w:p>
    <w:p w:rsidR="0019733D" w:rsidRDefault="0019733D" w:rsidP="0019733D">
      <w:pPr>
        <w:rPr>
          <w:ins w:id="191" w:author="huangzhenning" w:date="2021-08-11T22:54:00Z"/>
        </w:rPr>
      </w:pPr>
      <w:ins w:id="192" w:author="huangzhenning" w:date="2021-08-11T22:54:00Z">
        <w:r>
          <w:t>None in this release of the specification.</w:t>
        </w:r>
      </w:ins>
    </w:p>
    <w:p w:rsidR="0019733D" w:rsidRPr="0019733D" w:rsidDel="0019733D" w:rsidRDefault="0019733D" w:rsidP="0019733D">
      <w:pPr>
        <w:rPr>
          <w:del w:id="193" w:author="huangzhenning" w:date="2021-08-11T22:54:00Z"/>
        </w:rPr>
      </w:pPr>
    </w:p>
    <w:p w:rsidR="00793FCB" w:rsidDel="0019733D" w:rsidRDefault="00793FCB" w:rsidP="00793FCB">
      <w:pPr>
        <w:pStyle w:val="Guidance"/>
        <w:rPr>
          <w:del w:id="194" w:author="huangzhenning" w:date="2021-08-11T22:54:00Z"/>
        </w:rPr>
      </w:pPr>
      <w:del w:id="195" w:author="huangzhenning" w:date="2021-08-11T22:54:00Z">
        <w:r w:rsidDel="0019733D">
          <w:delText>The following clauses will specify the custom operations supported by the resource.</w:delText>
        </w:r>
      </w:del>
    </w:p>
    <w:p w:rsidR="00793FCB" w:rsidDel="0019733D" w:rsidRDefault="00793FCB" w:rsidP="00793FCB">
      <w:pPr>
        <w:pStyle w:val="Guidance"/>
        <w:rPr>
          <w:del w:id="196" w:author="huangzhenning" w:date="2021-08-11T22:54:00Z"/>
        </w:rPr>
      </w:pPr>
      <w:del w:id="197" w:author="huangzhenning" w:date="2021-08-11T22:54:00Z">
        <w:r w:rsidDel="0019733D">
          <w:delText>It will describe, for each custom operation, the use and the URI of the operation, the HTTP method on which it is mapped, request and response data structures and response codes, and if applicable, HTTP headers specific to the operation.</w:delText>
        </w:r>
      </w:del>
    </w:p>
    <w:p w:rsidR="00793FCB" w:rsidDel="0019733D" w:rsidRDefault="00793FCB" w:rsidP="00793FCB">
      <w:pPr>
        <w:pStyle w:val="6"/>
        <w:ind w:left="0" w:firstLine="0"/>
        <w:rPr>
          <w:del w:id="198" w:author="huangzhenning" w:date="2021-08-11T22:54:00Z"/>
        </w:rPr>
      </w:pPr>
      <w:bookmarkStart w:id="199" w:name="_Toc73042969"/>
      <w:bookmarkStart w:id="200" w:name="_Toc73041709"/>
      <w:bookmarkStart w:id="201" w:name="_Toc72784163"/>
      <w:del w:id="202" w:author="huangzhenning" w:date="2021-08-11T22:54:00Z">
        <w:r w:rsidDel="0019733D">
          <w:delText>5.1.3.2.4.1</w:delText>
        </w:r>
        <w:r w:rsidDel="0019733D">
          <w:tab/>
          <w:delText>Overview</w:delText>
        </w:r>
        <w:bookmarkEnd w:id="199"/>
        <w:bookmarkEnd w:id="200"/>
        <w:bookmarkEnd w:id="201"/>
      </w:del>
    </w:p>
    <w:p w:rsidR="00793FCB" w:rsidDel="0019733D" w:rsidRDefault="00793FCB" w:rsidP="00793FCB">
      <w:pPr>
        <w:pStyle w:val="TH"/>
        <w:rPr>
          <w:del w:id="203" w:author="huangzhenning" w:date="2021-08-11T22:54:00Z"/>
        </w:rPr>
      </w:pPr>
      <w:del w:id="204" w:author="huangzhenning" w:date="2021-08-11T22:54:00Z">
        <w:r w:rsidDel="0019733D">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793FCB" w:rsidDel="0019733D" w:rsidTr="00793FCB">
        <w:trPr>
          <w:jc w:val="center"/>
          <w:del w:id="205" w:author="huangzhenning" w:date="2021-08-11T22:54:00Z"/>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06" w:author="huangzhenning" w:date="2021-08-11T22:54:00Z"/>
              </w:rPr>
            </w:pPr>
            <w:del w:id="207" w:author="huangzhenning" w:date="2021-08-11T22:54:00Z">
              <w:r w:rsidDel="0019733D">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208" w:author="huangzhenning" w:date="2021-08-11T22:54:00Z"/>
              </w:rPr>
            </w:pPr>
            <w:del w:id="209" w:author="huangzhenning" w:date="2021-08-11T22:54:00Z">
              <w:r w:rsidDel="0019733D">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210" w:author="huangzhenning" w:date="2021-08-11T22:54:00Z"/>
              </w:rPr>
            </w:pPr>
            <w:del w:id="211" w:author="huangzhenning" w:date="2021-08-11T22:54:00Z">
              <w:r w:rsidDel="0019733D">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212" w:author="huangzhenning" w:date="2021-08-11T22:54:00Z"/>
              </w:rPr>
            </w:pPr>
            <w:del w:id="213" w:author="huangzhenning" w:date="2021-08-11T22:54:00Z">
              <w:r w:rsidDel="0019733D">
                <w:delText>Description</w:delText>
              </w:r>
            </w:del>
          </w:p>
        </w:tc>
      </w:tr>
      <w:tr w:rsidR="00793FCB" w:rsidDel="0019733D" w:rsidTr="00793FCB">
        <w:trPr>
          <w:jc w:val="center"/>
          <w:del w:id="214" w:author="huangzhenning" w:date="2021-08-11T22:54:00Z"/>
        </w:trPr>
        <w:tc>
          <w:tcPr>
            <w:tcW w:w="1214" w:type="pct"/>
            <w:tcBorders>
              <w:top w:val="single" w:sz="4" w:space="0" w:color="auto"/>
              <w:left w:val="single" w:sz="4" w:space="0" w:color="auto"/>
              <w:bottom w:val="single" w:sz="4" w:space="0" w:color="auto"/>
              <w:right w:val="single" w:sz="4" w:space="0" w:color="auto"/>
            </w:tcBorders>
            <w:hideMark/>
          </w:tcPr>
          <w:p w:rsidR="00793FCB" w:rsidDel="0019733D" w:rsidRDefault="00793FCB">
            <w:pPr>
              <w:pStyle w:val="TAL"/>
              <w:rPr>
                <w:del w:id="215" w:author="huangzhenning" w:date="2021-08-11T22:54:00Z"/>
              </w:rPr>
            </w:pPr>
            <w:del w:id="216" w:author="huangzhenning" w:date="2021-08-11T22:54:00Z">
              <w:r w:rsidDel="0019733D">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793FCB" w:rsidDel="0019733D" w:rsidRDefault="00793FCB">
            <w:pPr>
              <w:pStyle w:val="TAL"/>
              <w:rPr>
                <w:del w:id="217" w:author="huangzhenning" w:date="2021-08-11T22:54:00Z"/>
              </w:rPr>
            </w:pPr>
            <w:del w:id="218" w:author="huangzhenning" w:date="2021-08-11T22:54:00Z">
              <w:r w:rsidDel="0019733D">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793FCB" w:rsidDel="0019733D" w:rsidRDefault="00793FCB">
            <w:pPr>
              <w:pStyle w:val="TAL"/>
              <w:rPr>
                <w:del w:id="219" w:author="huangzhenning" w:date="2021-08-11T22:54:00Z"/>
              </w:rPr>
            </w:pPr>
            <w:del w:id="220" w:author="huangzhenning" w:date="2021-08-11T22:54:00Z">
              <w:r w:rsidDel="0019733D">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793FCB" w:rsidDel="0019733D" w:rsidRDefault="00793FCB">
            <w:pPr>
              <w:pStyle w:val="TAL"/>
              <w:rPr>
                <w:del w:id="221" w:author="huangzhenning" w:date="2021-08-11T22:54:00Z"/>
              </w:rPr>
            </w:pPr>
            <w:del w:id="222" w:author="huangzhenning" w:date="2021-08-11T22:54:00Z">
              <w:r w:rsidDel="0019733D">
                <w:delText>&lt;Operation executed by Custom operation&gt;</w:delText>
              </w:r>
            </w:del>
          </w:p>
        </w:tc>
      </w:tr>
      <w:tr w:rsidR="00793FCB" w:rsidDel="0019733D" w:rsidTr="00793FCB">
        <w:trPr>
          <w:jc w:val="center"/>
          <w:del w:id="223" w:author="huangzhenning" w:date="2021-08-11T22:54:00Z"/>
        </w:trPr>
        <w:tc>
          <w:tcPr>
            <w:tcW w:w="1214" w:type="pct"/>
            <w:tcBorders>
              <w:top w:val="single" w:sz="4" w:space="0" w:color="auto"/>
              <w:left w:val="single" w:sz="4" w:space="0" w:color="auto"/>
              <w:bottom w:val="single" w:sz="4" w:space="0" w:color="auto"/>
              <w:right w:val="single" w:sz="4" w:space="0" w:color="auto"/>
            </w:tcBorders>
          </w:tcPr>
          <w:p w:rsidR="00793FCB" w:rsidDel="0019733D" w:rsidRDefault="00793FCB">
            <w:pPr>
              <w:pStyle w:val="TAL"/>
              <w:rPr>
                <w:del w:id="224" w:author="huangzhenning" w:date="2021-08-11T22:54:00Z"/>
              </w:rPr>
            </w:pPr>
          </w:p>
        </w:tc>
        <w:tc>
          <w:tcPr>
            <w:tcW w:w="1214" w:type="pct"/>
            <w:tcBorders>
              <w:top w:val="single" w:sz="4" w:space="0" w:color="auto"/>
              <w:left w:val="single" w:sz="4" w:space="0" w:color="auto"/>
              <w:bottom w:val="single" w:sz="4" w:space="0" w:color="auto"/>
              <w:right w:val="single" w:sz="4" w:space="0" w:color="auto"/>
            </w:tcBorders>
          </w:tcPr>
          <w:p w:rsidR="00793FCB" w:rsidDel="0019733D" w:rsidRDefault="00793FCB">
            <w:pPr>
              <w:pStyle w:val="TAL"/>
              <w:rPr>
                <w:del w:id="225" w:author="huangzhenning" w:date="2021-08-11T22:54:00Z"/>
              </w:rPr>
            </w:pPr>
          </w:p>
        </w:tc>
        <w:tc>
          <w:tcPr>
            <w:tcW w:w="796" w:type="pct"/>
            <w:tcBorders>
              <w:top w:val="single" w:sz="4" w:space="0" w:color="auto"/>
              <w:left w:val="single" w:sz="4" w:space="0" w:color="auto"/>
              <w:bottom w:val="single" w:sz="4" w:space="0" w:color="auto"/>
              <w:right w:val="single" w:sz="4" w:space="0" w:color="auto"/>
            </w:tcBorders>
          </w:tcPr>
          <w:p w:rsidR="00793FCB" w:rsidDel="0019733D" w:rsidRDefault="00793FCB">
            <w:pPr>
              <w:pStyle w:val="TAL"/>
              <w:rPr>
                <w:del w:id="226" w:author="huangzhenning" w:date="2021-08-11T22:54:00Z"/>
              </w:rPr>
            </w:pPr>
          </w:p>
        </w:tc>
        <w:tc>
          <w:tcPr>
            <w:tcW w:w="1776" w:type="pct"/>
            <w:tcBorders>
              <w:top w:val="single" w:sz="4" w:space="0" w:color="auto"/>
              <w:left w:val="single" w:sz="4" w:space="0" w:color="auto"/>
              <w:bottom w:val="single" w:sz="4" w:space="0" w:color="auto"/>
              <w:right w:val="single" w:sz="4" w:space="0" w:color="auto"/>
            </w:tcBorders>
          </w:tcPr>
          <w:p w:rsidR="00793FCB" w:rsidDel="0019733D" w:rsidRDefault="00793FCB">
            <w:pPr>
              <w:pStyle w:val="TAL"/>
              <w:rPr>
                <w:del w:id="227" w:author="huangzhenning" w:date="2021-08-11T22:54:00Z"/>
              </w:rPr>
            </w:pPr>
          </w:p>
        </w:tc>
      </w:tr>
    </w:tbl>
    <w:p w:rsidR="00793FCB" w:rsidDel="0019733D" w:rsidRDefault="00793FCB" w:rsidP="00793FCB">
      <w:pPr>
        <w:rPr>
          <w:del w:id="228" w:author="huangzhenning" w:date="2021-08-11T22:54:00Z"/>
          <w:rFonts w:eastAsia="等线"/>
        </w:rPr>
      </w:pPr>
    </w:p>
    <w:p w:rsidR="00793FCB" w:rsidDel="0019733D" w:rsidRDefault="00793FCB" w:rsidP="00793FCB">
      <w:pPr>
        <w:pStyle w:val="6"/>
        <w:ind w:left="0" w:firstLine="0"/>
        <w:rPr>
          <w:del w:id="229" w:author="huangzhenning" w:date="2021-08-11T22:54:00Z"/>
        </w:rPr>
      </w:pPr>
      <w:bookmarkStart w:id="230" w:name="_Toc73042970"/>
      <w:bookmarkStart w:id="231" w:name="_Toc73041710"/>
      <w:bookmarkStart w:id="232" w:name="_Toc72784164"/>
      <w:del w:id="233" w:author="huangzhenning" w:date="2021-08-11T22:54:00Z">
        <w:r w:rsidDel="0019733D">
          <w:delText>5.1.3.2.4.2</w:delText>
        </w:r>
        <w:r w:rsidDel="0019733D">
          <w:tab/>
          <w:delText>Operation: &lt; operation 1 &gt;</w:delText>
        </w:r>
        <w:bookmarkEnd w:id="230"/>
        <w:bookmarkEnd w:id="231"/>
        <w:bookmarkEnd w:id="232"/>
      </w:del>
    </w:p>
    <w:p w:rsidR="00793FCB" w:rsidDel="0019733D" w:rsidRDefault="00793FCB" w:rsidP="00793FCB">
      <w:pPr>
        <w:pStyle w:val="Guidance"/>
        <w:rPr>
          <w:del w:id="234" w:author="huangzhenning" w:date="2021-08-11T22:54:00Z"/>
        </w:rPr>
      </w:pPr>
      <w:del w:id="235" w:author="huangzhenning" w:date="2021-08-11T22:54:00Z">
        <w:r w:rsidDel="0019733D">
          <w:delText>This clause will specify the meaning of the operation applied on the resource.</w:delText>
        </w:r>
      </w:del>
    </w:p>
    <w:p w:rsidR="00793FCB" w:rsidDel="0019733D" w:rsidRDefault="00793FCB" w:rsidP="00793FCB">
      <w:pPr>
        <w:pStyle w:val="7"/>
        <w:rPr>
          <w:del w:id="236" w:author="huangzhenning" w:date="2021-08-11T22:54:00Z"/>
        </w:rPr>
      </w:pPr>
      <w:bookmarkStart w:id="237" w:name="_Toc73042971"/>
      <w:bookmarkStart w:id="238" w:name="_Toc73041711"/>
      <w:bookmarkStart w:id="239" w:name="_Toc72784165"/>
      <w:del w:id="240" w:author="huangzhenning" w:date="2021-08-11T22:54:00Z">
        <w:r w:rsidDel="0019733D">
          <w:delText>5.1.3.2.4.2.1</w:delText>
        </w:r>
        <w:r w:rsidDel="0019733D">
          <w:tab/>
          <w:delText>Description</w:delText>
        </w:r>
        <w:bookmarkEnd w:id="237"/>
        <w:bookmarkEnd w:id="238"/>
        <w:bookmarkEnd w:id="239"/>
      </w:del>
    </w:p>
    <w:p w:rsidR="00793FCB" w:rsidDel="0019733D" w:rsidRDefault="00793FCB" w:rsidP="00793FCB">
      <w:pPr>
        <w:pStyle w:val="Guidance"/>
        <w:rPr>
          <w:del w:id="241" w:author="huangzhenning" w:date="2021-08-11T22:54:00Z"/>
        </w:rPr>
      </w:pPr>
      <w:del w:id="242" w:author="huangzhenning" w:date="2021-08-11T22:54:00Z">
        <w:r w:rsidDel="0019733D">
          <w:delText>This sublause will describe the custom operation and what it is used for, and the custom operation's URI.</w:delText>
        </w:r>
      </w:del>
    </w:p>
    <w:p w:rsidR="00793FCB" w:rsidDel="0019733D" w:rsidRDefault="00793FCB" w:rsidP="00793FCB">
      <w:pPr>
        <w:pStyle w:val="7"/>
        <w:rPr>
          <w:del w:id="243" w:author="huangzhenning" w:date="2021-08-11T22:54:00Z"/>
        </w:rPr>
      </w:pPr>
      <w:bookmarkStart w:id="244" w:name="_Toc73042972"/>
      <w:bookmarkStart w:id="245" w:name="_Toc73041712"/>
      <w:bookmarkStart w:id="246" w:name="_Toc72784166"/>
      <w:del w:id="247" w:author="huangzhenning" w:date="2021-08-11T22:54:00Z">
        <w:r w:rsidDel="0019733D">
          <w:delText>5.1.3.2.4.2.2</w:delText>
        </w:r>
        <w:r w:rsidDel="0019733D">
          <w:tab/>
          <w:delText>Operation Definition</w:delText>
        </w:r>
        <w:bookmarkEnd w:id="244"/>
        <w:bookmarkEnd w:id="245"/>
        <w:bookmarkEnd w:id="246"/>
      </w:del>
    </w:p>
    <w:p w:rsidR="00793FCB" w:rsidDel="0019733D" w:rsidRDefault="00793FCB" w:rsidP="00793FCB">
      <w:pPr>
        <w:pStyle w:val="Guidance"/>
        <w:rPr>
          <w:del w:id="248" w:author="huangzhenning" w:date="2021-08-11T22:54:00Z"/>
        </w:rPr>
      </w:pPr>
      <w:del w:id="249" w:author="huangzhenning" w:date="2021-08-11T22:54:00Z">
        <w:r w:rsidDel="0019733D">
          <w:delText>This clause will specify the custom operation and the HTTP method on which it is mapped.</w:delText>
        </w:r>
      </w:del>
    </w:p>
    <w:p w:rsidR="00793FCB" w:rsidDel="0019733D" w:rsidRDefault="00793FCB" w:rsidP="00793FCB">
      <w:pPr>
        <w:rPr>
          <w:del w:id="250" w:author="huangzhenning" w:date="2021-08-11T22:54:00Z"/>
        </w:rPr>
      </w:pPr>
      <w:del w:id="251" w:author="huangzhenning" w:date="2021-08-11T22:54:00Z">
        <w:r w:rsidDel="0019733D">
          <w:delText>This operation shall support the request data structures specified in table 5.1.3.2.4.2.2-1 and the response data structure and response codes specified in table 5.1.3.2.4.2.2-2.</w:delText>
        </w:r>
      </w:del>
    </w:p>
    <w:p w:rsidR="00793FCB" w:rsidDel="0019733D" w:rsidRDefault="00793FCB" w:rsidP="00793FCB">
      <w:pPr>
        <w:pStyle w:val="TH"/>
        <w:rPr>
          <w:del w:id="252" w:author="huangzhenning" w:date="2021-08-11T22:54:00Z"/>
        </w:rPr>
      </w:pPr>
      <w:del w:id="253" w:author="huangzhenning" w:date="2021-08-11T22:54:00Z">
        <w:r w:rsidDel="0019733D">
          <w:lastRenderedPageBreak/>
          <w:delText>Table 5.1.3.2.4.2.2-1: Data structures supported by the &lt;e.g. POST&gt;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93FCB" w:rsidDel="0019733D" w:rsidTr="00793FCB">
        <w:trPr>
          <w:jc w:val="center"/>
          <w:del w:id="254" w:author="huangzhenning" w:date="2021-08-11T22:5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55" w:author="huangzhenning" w:date="2021-08-11T22:54:00Z"/>
              </w:rPr>
            </w:pPr>
            <w:del w:id="256" w:author="huangzhenning" w:date="2021-08-11T22:54:00Z">
              <w:r w:rsidDel="0019733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57" w:author="huangzhenning" w:date="2021-08-11T22:54:00Z"/>
              </w:rPr>
            </w:pPr>
            <w:del w:id="258" w:author="huangzhenning" w:date="2021-08-11T22:54:00Z">
              <w:r w:rsidDel="0019733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59" w:author="huangzhenning" w:date="2021-08-11T22:54:00Z"/>
              </w:rPr>
            </w:pPr>
            <w:del w:id="260" w:author="huangzhenning" w:date="2021-08-11T22:54:00Z">
              <w:r w:rsidDel="0019733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FCB" w:rsidDel="0019733D" w:rsidRDefault="00793FCB">
            <w:pPr>
              <w:pStyle w:val="TAH"/>
              <w:rPr>
                <w:del w:id="261" w:author="huangzhenning" w:date="2021-08-11T22:54:00Z"/>
              </w:rPr>
            </w:pPr>
            <w:del w:id="262" w:author="huangzhenning" w:date="2021-08-11T22:54:00Z">
              <w:r w:rsidDel="0019733D">
                <w:delText>Description</w:delText>
              </w:r>
            </w:del>
          </w:p>
        </w:tc>
      </w:tr>
      <w:tr w:rsidR="00793FCB" w:rsidDel="0019733D" w:rsidTr="00793FCB">
        <w:trPr>
          <w:jc w:val="center"/>
          <w:del w:id="263" w:author="huangzhenning" w:date="2021-08-11T22:54:00Z"/>
        </w:trPr>
        <w:tc>
          <w:tcPr>
            <w:tcW w:w="1627" w:type="dxa"/>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64" w:author="huangzhenning" w:date="2021-08-11T22:54:00Z"/>
              </w:rPr>
            </w:pPr>
            <w:del w:id="265" w:author="huangzhenning" w:date="2021-08-11T22:54:00Z">
              <w:r w:rsidDel="0019733D">
                <w:delText>"</w:delText>
              </w:r>
              <w:r w:rsidDel="0019733D">
                <w:rPr>
                  <w:i/>
                </w:rPr>
                <w:delText>&lt;type&gt;</w:delText>
              </w:r>
              <w:r w:rsidDel="0019733D">
                <w:delText>" or "array</w:delText>
              </w:r>
              <w:r w:rsidDel="0019733D">
                <w:rPr>
                  <w:i/>
                </w:rPr>
                <w:delText>(&lt;type&gt;</w:delText>
              </w:r>
              <w:r w:rsidDel="0019733D">
                <w:delText>)" or "map</w:delText>
              </w:r>
              <w:r w:rsidDel="0019733D">
                <w:rPr>
                  <w:i/>
                </w:rPr>
                <w:delText>(&lt;type&gt;</w:delText>
              </w:r>
              <w:r w:rsidDel="0019733D">
                <w:delText>)"</w:delText>
              </w:r>
            </w:del>
          </w:p>
        </w:tc>
        <w:tc>
          <w:tcPr>
            <w:tcW w:w="425" w:type="dxa"/>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C"/>
              <w:rPr>
                <w:del w:id="266" w:author="huangzhenning" w:date="2021-08-11T22:54:00Z"/>
              </w:rPr>
            </w:pPr>
            <w:del w:id="267" w:author="huangzhenning" w:date="2021-08-11T22:54:00Z">
              <w:r w:rsidDel="0019733D">
                <w:delText>"M", "C" or "O"</w:delText>
              </w:r>
            </w:del>
          </w:p>
        </w:tc>
        <w:tc>
          <w:tcPr>
            <w:tcW w:w="1276" w:type="dxa"/>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68" w:author="huangzhenning" w:date="2021-08-11T22:54:00Z"/>
              </w:rPr>
            </w:pPr>
            <w:del w:id="269" w:author="huangzhenning" w:date="2021-08-11T22:54:00Z">
              <w:r w:rsidDel="0019733D">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70" w:author="huangzhenning" w:date="2021-08-11T22:54:00Z"/>
              </w:rPr>
            </w:pPr>
            <w:del w:id="271" w:author="huangzhenning" w:date="2021-08-11T22:54:00Z">
              <w:r w:rsidDel="0019733D">
                <w:delText>&lt;only if applicable&gt;</w:delText>
              </w:r>
            </w:del>
          </w:p>
        </w:tc>
      </w:tr>
    </w:tbl>
    <w:p w:rsidR="00793FCB" w:rsidDel="0019733D" w:rsidRDefault="00793FCB" w:rsidP="00793FCB">
      <w:pPr>
        <w:rPr>
          <w:del w:id="272" w:author="huangzhenning" w:date="2021-08-11T22:54:00Z"/>
          <w:rFonts w:eastAsia="等线"/>
        </w:rPr>
      </w:pPr>
    </w:p>
    <w:p w:rsidR="00793FCB" w:rsidDel="0019733D" w:rsidRDefault="00793FCB" w:rsidP="00793FCB">
      <w:pPr>
        <w:pStyle w:val="TH"/>
        <w:rPr>
          <w:del w:id="273" w:author="huangzhenning" w:date="2021-08-11T22:54:00Z"/>
        </w:rPr>
      </w:pPr>
      <w:del w:id="274" w:author="huangzhenning" w:date="2021-08-11T22:54:00Z">
        <w:r w:rsidDel="0019733D">
          <w:delText>Table 5.1.3.2.4.2.2-2: Data structures supported by the &lt;e.g. POST&gt;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4"/>
        <w:gridCol w:w="464"/>
        <w:gridCol w:w="1228"/>
        <w:gridCol w:w="1103"/>
        <w:gridCol w:w="5174"/>
      </w:tblGrid>
      <w:tr w:rsidR="00793FCB" w:rsidDel="0019733D" w:rsidTr="00793FCB">
        <w:trPr>
          <w:jc w:val="center"/>
          <w:del w:id="275" w:author="huangzhenning" w:date="2021-08-11T22:5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76" w:author="huangzhenning" w:date="2021-08-11T22:54:00Z"/>
              </w:rPr>
            </w:pPr>
            <w:del w:id="277" w:author="huangzhenning" w:date="2021-08-11T22:54:00Z">
              <w:r w:rsidDel="0019733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78" w:author="huangzhenning" w:date="2021-08-11T22:54:00Z"/>
              </w:rPr>
            </w:pPr>
            <w:del w:id="279" w:author="huangzhenning" w:date="2021-08-11T22:54:00Z">
              <w:r w:rsidDel="0019733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80" w:author="huangzhenning" w:date="2021-08-11T22:54:00Z"/>
              </w:rPr>
            </w:pPr>
            <w:del w:id="281" w:author="huangzhenning" w:date="2021-08-11T22:54:00Z">
              <w:r w:rsidDel="0019733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82" w:author="huangzhenning" w:date="2021-08-11T22:54:00Z"/>
              </w:rPr>
            </w:pPr>
            <w:del w:id="283" w:author="huangzhenning" w:date="2021-08-11T22:54:00Z">
              <w:r w:rsidDel="0019733D">
                <w:delText>Response</w:delText>
              </w:r>
            </w:del>
          </w:p>
          <w:p w:rsidR="00793FCB" w:rsidDel="0019733D" w:rsidRDefault="00793FCB">
            <w:pPr>
              <w:pStyle w:val="TAH"/>
              <w:rPr>
                <w:del w:id="284" w:author="huangzhenning" w:date="2021-08-11T22:54:00Z"/>
              </w:rPr>
            </w:pPr>
            <w:del w:id="285" w:author="huangzhenning" w:date="2021-08-11T22:54:00Z">
              <w:r w:rsidDel="0019733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793FCB" w:rsidDel="0019733D" w:rsidRDefault="00793FCB">
            <w:pPr>
              <w:pStyle w:val="TAH"/>
              <w:rPr>
                <w:del w:id="286" w:author="huangzhenning" w:date="2021-08-11T22:54:00Z"/>
              </w:rPr>
            </w:pPr>
            <w:del w:id="287" w:author="huangzhenning" w:date="2021-08-11T22:54:00Z">
              <w:r w:rsidDel="0019733D">
                <w:delText>Description</w:delText>
              </w:r>
            </w:del>
          </w:p>
        </w:tc>
      </w:tr>
      <w:tr w:rsidR="00793FCB" w:rsidDel="0019733D" w:rsidTr="00793FCB">
        <w:trPr>
          <w:jc w:val="center"/>
          <w:del w:id="288" w:author="huangzhenning" w:date="2021-08-11T22:54:00Z"/>
        </w:trPr>
        <w:tc>
          <w:tcPr>
            <w:tcW w:w="825"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89" w:author="huangzhenning" w:date="2021-08-11T22:54:00Z"/>
              </w:rPr>
            </w:pPr>
            <w:del w:id="290" w:author="huangzhenning" w:date="2021-08-11T22:54:00Z">
              <w:r w:rsidDel="0019733D">
                <w:delText>"</w:delText>
              </w:r>
              <w:r w:rsidDel="0019733D">
                <w:rPr>
                  <w:i/>
                </w:rPr>
                <w:delText>&lt;type&gt;</w:delText>
              </w:r>
              <w:r w:rsidDel="0019733D">
                <w:delText>" or "array</w:delText>
              </w:r>
              <w:r w:rsidDel="0019733D">
                <w:rPr>
                  <w:i/>
                </w:rPr>
                <w:delText>(&lt;type&gt;</w:delText>
              </w:r>
              <w:r w:rsidDel="0019733D">
                <w:delText>)" or "map</w:delText>
              </w:r>
              <w:r w:rsidDel="0019733D">
                <w:rPr>
                  <w:i/>
                </w:rPr>
                <w:delText>(&lt;type&gt;</w:delText>
              </w:r>
              <w:r w:rsidDel="0019733D">
                <w:delText>)"</w:delText>
              </w:r>
            </w:del>
          </w:p>
        </w:tc>
        <w:tc>
          <w:tcPr>
            <w:tcW w:w="225"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C"/>
              <w:rPr>
                <w:del w:id="291" w:author="huangzhenning" w:date="2021-08-11T22:54:00Z"/>
              </w:rPr>
            </w:pPr>
            <w:del w:id="292" w:author="huangzhenning" w:date="2021-08-11T22:54:00Z">
              <w:r w:rsidDel="0019733D">
                <w:delText>"M", "C" or "O"</w:delText>
              </w:r>
            </w:del>
          </w:p>
        </w:tc>
        <w:tc>
          <w:tcPr>
            <w:tcW w:w="649"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93" w:author="huangzhenning" w:date="2021-08-11T22:54:00Z"/>
              </w:rPr>
            </w:pPr>
            <w:del w:id="294" w:author="huangzhenning" w:date="2021-08-11T22:54:00Z">
              <w:r w:rsidDel="0019733D">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95" w:author="huangzhenning" w:date="2021-08-11T22:54:00Z"/>
              </w:rPr>
            </w:pPr>
            <w:del w:id="296" w:author="huangzhenning" w:date="2021-08-11T22:54:00Z">
              <w:r w:rsidDel="0019733D">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L"/>
              <w:rPr>
                <w:del w:id="297" w:author="huangzhenning" w:date="2021-08-11T22:54:00Z"/>
              </w:rPr>
            </w:pPr>
            <w:del w:id="298" w:author="huangzhenning" w:date="2021-08-11T22:54:00Z">
              <w:r w:rsidDel="0019733D">
                <w:delText>&lt;Meaning of the success case&gt;</w:delText>
              </w:r>
            </w:del>
          </w:p>
          <w:p w:rsidR="00793FCB" w:rsidDel="0019733D" w:rsidRDefault="00793FCB">
            <w:pPr>
              <w:pStyle w:val="TAL"/>
              <w:rPr>
                <w:del w:id="299" w:author="huangzhenning" w:date="2021-08-11T22:54:00Z"/>
              </w:rPr>
            </w:pPr>
            <w:del w:id="300" w:author="huangzhenning" w:date="2021-08-11T22:54:00Z">
              <w:r w:rsidDel="0019733D">
                <w:delText>or</w:delText>
              </w:r>
            </w:del>
          </w:p>
          <w:p w:rsidR="00793FCB" w:rsidDel="0019733D" w:rsidRDefault="00793FCB">
            <w:pPr>
              <w:pStyle w:val="TAL"/>
              <w:rPr>
                <w:del w:id="301" w:author="huangzhenning" w:date="2021-08-11T22:54:00Z"/>
              </w:rPr>
            </w:pPr>
            <w:del w:id="302" w:author="huangzhenning" w:date="2021-08-11T22:54:00Z">
              <w:r w:rsidDel="0019733D">
                <w:delText>&lt;Meaning of the error case with additional statement regarding error handling&gt;</w:delText>
              </w:r>
            </w:del>
          </w:p>
        </w:tc>
      </w:tr>
      <w:tr w:rsidR="00793FCB" w:rsidDel="0019733D" w:rsidTr="00793FCB">
        <w:trPr>
          <w:jc w:val="center"/>
          <w:del w:id="303" w:author="huangzhenning" w:date="2021-08-11T22:54:00Z"/>
        </w:trPr>
        <w:tc>
          <w:tcPr>
            <w:tcW w:w="5000" w:type="pct"/>
            <w:gridSpan w:val="5"/>
            <w:tcBorders>
              <w:top w:val="single" w:sz="4" w:space="0" w:color="auto"/>
              <w:left w:val="single" w:sz="6" w:space="0" w:color="000000"/>
              <w:bottom w:val="single" w:sz="6" w:space="0" w:color="000000"/>
              <w:right w:val="single" w:sz="6" w:space="0" w:color="000000"/>
            </w:tcBorders>
            <w:hideMark/>
          </w:tcPr>
          <w:p w:rsidR="00793FCB" w:rsidDel="0019733D" w:rsidRDefault="00793FCB">
            <w:pPr>
              <w:pStyle w:val="TAN"/>
              <w:rPr>
                <w:del w:id="304" w:author="huangzhenning" w:date="2021-08-11T22:54:00Z"/>
              </w:rPr>
            </w:pPr>
            <w:del w:id="305" w:author="huangzhenning" w:date="2021-08-11T22:54:00Z">
              <w:r w:rsidDel="0019733D">
                <w:delText>NOTE:</w:delText>
              </w:r>
              <w:r w:rsidDel="0019733D">
                <w:rPr>
                  <w:noProof/>
                </w:rPr>
                <w:tab/>
                <w:delText xml:space="preserve">The manadatory </w:delText>
              </w:r>
              <w:r w:rsidDel="0019733D">
                <w:delText>HTTP error status code for the &lt;e.g. POST&gt; method listed in Table 5.1.7.1-1 of 3GPP TS 29.500 [4] also apply.</w:delText>
              </w:r>
            </w:del>
          </w:p>
        </w:tc>
      </w:tr>
    </w:tbl>
    <w:p w:rsidR="00793FCB" w:rsidDel="0019733D" w:rsidRDefault="00793FCB" w:rsidP="00793FCB">
      <w:pPr>
        <w:rPr>
          <w:del w:id="306" w:author="huangzhenning" w:date="2021-08-11T22:54:00Z"/>
          <w:rFonts w:eastAsia="等线"/>
        </w:rPr>
      </w:pPr>
    </w:p>
    <w:p w:rsidR="00793FCB" w:rsidDel="0019733D" w:rsidRDefault="00793FCB" w:rsidP="00793FCB">
      <w:pPr>
        <w:pStyle w:val="6"/>
        <w:rPr>
          <w:del w:id="307" w:author="huangzhenning" w:date="2021-08-11T22:54:00Z"/>
        </w:rPr>
      </w:pPr>
      <w:bookmarkStart w:id="308" w:name="_Toc73042973"/>
      <w:bookmarkStart w:id="309" w:name="_Toc73041713"/>
      <w:bookmarkStart w:id="310" w:name="_Toc72784167"/>
      <w:del w:id="311" w:author="huangzhenning" w:date="2021-08-11T22:54:00Z">
        <w:r w:rsidDel="0019733D">
          <w:delText>5.1.3.2.4.3</w:delText>
        </w:r>
        <w:r w:rsidDel="0019733D">
          <w:tab/>
          <w:delText>Operation: &lt; operation 2 &gt;</w:delText>
        </w:r>
        <w:bookmarkEnd w:id="308"/>
        <w:bookmarkEnd w:id="309"/>
        <w:bookmarkEnd w:id="310"/>
      </w:del>
    </w:p>
    <w:p w:rsidR="00793FCB" w:rsidDel="0019733D" w:rsidRDefault="00793FCB" w:rsidP="00793FCB">
      <w:pPr>
        <w:pStyle w:val="Guidance"/>
        <w:rPr>
          <w:del w:id="312" w:author="huangzhenning" w:date="2021-08-11T22:54:00Z"/>
        </w:rPr>
      </w:pPr>
      <w:del w:id="313" w:author="huangzhenning" w:date="2021-08-11T22:54:00Z">
        <w:r w:rsidDel="0019733D">
          <w:delText>And so on if there are more than two operations supported by the resource. Same structure as in clause 5.1.3.2.4.1.</w:delText>
        </w:r>
      </w:del>
    </w:p>
    <w:p w:rsidR="00793FCB" w:rsidDel="0019733D" w:rsidRDefault="00793FCB" w:rsidP="00793FCB">
      <w:pPr>
        <w:rPr>
          <w:del w:id="314" w:author="huangzhenning" w:date="2021-08-11T22:54:00Z"/>
          <w:rFonts w:eastAsia="等线"/>
        </w:rPr>
      </w:pPr>
    </w:p>
    <w:p w:rsidR="00671F2F" w:rsidRDefault="00923E0C" w:rsidP="00923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del w:id="315" w:author="huangzhenning" w:date="2021-08-11T22:54:00Z">
        <w:r w:rsidDel="0019733D">
          <w:rPr>
            <w:rFonts w:ascii="Arial" w:hAnsi="Arial" w:cs="Arial"/>
            <w:color w:val="0000FF"/>
            <w:sz w:val="28"/>
            <w:szCs w:val="28"/>
            <w:lang w:val="en-US"/>
          </w:rPr>
          <w:delText xml:space="preserve"> </w:delText>
        </w:r>
      </w:del>
      <w:r w:rsidR="00FE31BD">
        <w:rPr>
          <w:rFonts w:ascii="Arial" w:hAnsi="Arial" w:cs="Arial"/>
          <w:color w:val="0000FF"/>
          <w:sz w:val="28"/>
          <w:szCs w:val="28"/>
          <w:lang w:val="en-US"/>
        </w:rPr>
        <w:t>* * * End of Changes * * * *</w:t>
      </w:r>
    </w:p>
    <w:sectPr w:rsidR="00671F2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D04" w:rsidRDefault="005B4D04">
      <w:r>
        <w:separator/>
      </w:r>
    </w:p>
  </w:endnote>
  <w:endnote w:type="continuationSeparator" w:id="0">
    <w:p w:rsidR="005B4D04" w:rsidRDefault="005B4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D04" w:rsidRDefault="005B4D04">
      <w:r>
        <w:separator/>
      </w:r>
    </w:p>
  </w:footnote>
  <w:footnote w:type="continuationSeparator" w:id="0">
    <w:p w:rsidR="005B4D04" w:rsidRDefault="005B4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1F2F" w:rsidRDefault="00FE31B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1318E"/>
    <w:rsid w:val="00015C7B"/>
    <w:rsid w:val="00030B14"/>
    <w:rsid w:val="00035862"/>
    <w:rsid w:val="00053EC5"/>
    <w:rsid w:val="000637ED"/>
    <w:rsid w:val="00093E91"/>
    <w:rsid w:val="000C5AEE"/>
    <w:rsid w:val="000D0538"/>
    <w:rsid w:val="000D3AEC"/>
    <w:rsid w:val="00117585"/>
    <w:rsid w:val="00121BBF"/>
    <w:rsid w:val="00122CEC"/>
    <w:rsid w:val="00123F28"/>
    <w:rsid w:val="00132E0C"/>
    <w:rsid w:val="00142DE3"/>
    <w:rsid w:val="0015616F"/>
    <w:rsid w:val="00164E90"/>
    <w:rsid w:val="00171DA0"/>
    <w:rsid w:val="001931B6"/>
    <w:rsid w:val="0019612E"/>
    <w:rsid w:val="0019733D"/>
    <w:rsid w:val="001D1AA3"/>
    <w:rsid w:val="001D6EF7"/>
    <w:rsid w:val="001E32D2"/>
    <w:rsid w:val="001E34B3"/>
    <w:rsid w:val="001E7C68"/>
    <w:rsid w:val="001F00EC"/>
    <w:rsid w:val="001F0564"/>
    <w:rsid w:val="002007E5"/>
    <w:rsid w:val="00204718"/>
    <w:rsid w:val="00233499"/>
    <w:rsid w:val="00245436"/>
    <w:rsid w:val="00253AA8"/>
    <w:rsid w:val="002557D1"/>
    <w:rsid w:val="0026129E"/>
    <w:rsid w:val="00263E57"/>
    <w:rsid w:val="002672B3"/>
    <w:rsid w:val="0027056A"/>
    <w:rsid w:val="002803CC"/>
    <w:rsid w:val="00282B4F"/>
    <w:rsid w:val="00285A14"/>
    <w:rsid w:val="00294F56"/>
    <w:rsid w:val="002A1248"/>
    <w:rsid w:val="002B4E93"/>
    <w:rsid w:val="002B73AC"/>
    <w:rsid w:val="002D14CF"/>
    <w:rsid w:val="002F0F80"/>
    <w:rsid w:val="002F340D"/>
    <w:rsid w:val="002F53B3"/>
    <w:rsid w:val="00305598"/>
    <w:rsid w:val="003115CB"/>
    <w:rsid w:val="00311D53"/>
    <w:rsid w:val="00317D9E"/>
    <w:rsid w:val="003250EF"/>
    <w:rsid w:val="0033416A"/>
    <w:rsid w:val="003426B6"/>
    <w:rsid w:val="0037009C"/>
    <w:rsid w:val="0037016A"/>
    <w:rsid w:val="003804B1"/>
    <w:rsid w:val="00393FA3"/>
    <w:rsid w:val="0039571A"/>
    <w:rsid w:val="003A73C3"/>
    <w:rsid w:val="003B10DB"/>
    <w:rsid w:val="003C3651"/>
    <w:rsid w:val="003C382D"/>
    <w:rsid w:val="003C6A9E"/>
    <w:rsid w:val="003D66FF"/>
    <w:rsid w:val="003E1A2E"/>
    <w:rsid w:val="003E2645"/>
    <w:rsid w:val="003E3AEA"/>
    <w:rsid w:val="003E5360"/>
    <w:rsid w:val="003F677B"/>
    <w:rsid w:val="003F690B"/>
    <w:rsid w:val="0042417F"/>
    <w:rsid w:val="00424AEF"/>
    <w:rsid w:val="00427519"/>
    <w:rsid w:val="00436A81"/>
    <w:rsid w:val="00442AC4"/>
    <w:rsid w:val="00445A6D"/>
    <w:rsid w:val="00457150"/>
    <w:rsid w:val="00464831"/>
    <w:rsid w:val="00467630"/>
    <w:rsid w:val="004742C4"/>
    <w:rsid w:val="00490809"/>
    <w:rsid w:val="004A1E64"/>
    <w:rsid w:val="004D720F"/>
    <w:rsid w:val="004E01AF"/>
    <w:rsid w:val="004E19AD"/>
    <w:rsid w:val="004E4F20"/>
    <w:rsid w:val="004F4727"/>
    <w:rsid w:val="005236BD"/>
    <w:rsid w:val="00531959"/>
    <w:rsid w:val="005372F8"/>
    <w:rsid w:val="00556657"/>
    <w:rsid w:val="00561D6B"/>
    <w:rsid w:val="005707C6"/>
    <w:rsid w:val="00573FF2"/>
    <w:rsid w:val="00577DF1"/>
    <w:rsid w:val="00580012"/>
    <w:rsid w:val="005A5561"/>
    <w:rsid w:val="005B05D5"/>
    <w:rsid w:val="005B16B3"/>
    <w:rsid w:val="005B4D04"/>
    <w:rsid w:val="005B674C"/>
    <w:rsid w:val="005B676F"/>
    <w:rsid w:val="005C6503"/>
    <w:rsid w:val="005D31D1"/>
    <w:rsid w:val="005E5872"/>
    <w:rsid w:val="005F083E"/>
    <w:rsid w:val="006203FE"/>
    <w:rsid w:val="00625ABB"/>
    <w:rsid w:val="00636750"/>
    <w:rsid w:val="00636B59"/>
    <w:rsid w:val="00671F2F"/>
    <w:rsid w:val="006955C6"/>
    <w:rsid w:val="006A1164"/>
    <w:rsid w:val="006B0135"/>
    <w:rsid w:val="006C32C3"/>
    <w:rsid w:val="006C388C"/>
    <w:rsid w:val="006F023B"/>
    <w:rsid w:val="006F62A4"/>
    <w:rsid w:val="00714BC1"/>
    <w:rsid w:val="00715DDF"/>
    <w:rsid w:val="00717DBE"/>
    <w:rsid w:val="007249D3"/>
    <w:rsid w:val="00734B21"/>
    <w:rsid w:val="0074206D"/>
    <w:rsid w:val="00742970"/>
    <w:rsid w:val="007504AE"/>
    <w:rsid w:val="007530CD"/>
    <w:rsid w:val="0075483B"/>
    <w:rsid w:val="00754CDC"/>
    <w:rsid w:val="007671DF"/>
    <w:rsid w:val="007677FB"/>
    <w:rsid w:val="00771877"/>
    <w:rsid w:val="00784D81"/>
    <w:rsid w:val="0078658A"/>
    <w:rsid w:val="00786AEE"/>
    <w:rsid w:val="00793FCB"/>
    <w:rsid w:val="00794EAB"/>
    <w:rsid w:val="007A3F25"/>
    <w:rsid w:val="007B0D3E"/>
    <w:rsid w:val="007B3641"/>
    <w:rsid w:val="007B649F"/>
    <w:rsid w:val="007C067E"/>
    <w:rsid w:val="007C513B"/>
    <w:rsid w:val="007D1A8F"/>
    <w:rsid w:val="007D2929"/>
    <w:rsid w:val="007E3785"/>
    <w:rsid w:val="007E6C11"/>
    <w:rsid w:val="007F37E7"/>
    <w:rsid w:val="00817CAA"/>
    <w:rsid w:val="008261FC"/>
    <w:rsid w:val="00834417"/>
    <w:rsid w:val="0084694D"/>
    <w:rsid w:val="00850833"/>
    <w:rsid w:val="00855482"/>
    <w:rsid w:val="00867983"/>
    <w:rsid w:val="0087270D"/>
    <w:rsid w:val="008963A9"/>
    <w:rsid w:val="008C0774"/>
    <w:rsid w:val="008E51CA"/>
    <w:rsid w:val="008E764D"/>
    <w:rsid w:val="0091324B"/>
    <w:rsid w:val="00923E0C"/>
    <w:rsid w:val="00926B7A"/>
    <w:rsid w:val="00944A5F"/>
    <w:rsid w:val="00950880"/>
    <w:rsid w:val="0095469D"/>
    <w:rsid w:val="00987E48"/>
    <w:rsid w:val="009B7AE0"/>
    <w:rsid w:val="009C206D"/>
    <w:rsid w:val="009D33C2"/>
    <w:rsid w:val="009E32AB"/>
    <w:rsid w:val="009E65E8"/>
    <w:rsid w:val="009F0321"/>
    <w:rsid w:val="009F09BA"/>
    <w:rsid w:val="009F55BE"/>
    <w:rsid w:val="00A039A6"/>
    <w:rsid w:val="00A17AE3"/>
    <w:rsid w:val="00A21D3F"/>
    <w:rsid w:val="00A35E34"/>
    <w:rsid w:val="00A367B9"/>
    <w:rsid w:val="00A40FF3"/>
    <w:rsid w:val="00A56B9A"/>
    <w:rsid w:val="00A56CCE"/>
    <w:rsid w:val="00A575AB"/>
    <w:rsid w:val="00A90BD8"/>
    <w:rsid w:val="00A91EB5"/>
    <w:rsid w:val="00A92AD3"/>
    <w:rsid w:val="00AC2746"/>
    <w:rsid w:val="00AC5103"/>
    <w:rsid w:val="00AC7125"/>
    <w:rsid w:val="00AC7B3B"/>
    <w:rsid w:val="00AD2755"/>
    <w:rsid w:val="00AD79BF"/>
    <w:rsid w:val="00AE2C56"/>
    <w:rsid w:val="00AE2FDD"/>
    <w:rsid w:val="00AE623F"/>
    <w:rsid w:val="00AE77E1"/>
    <w:rsid w:val="00AE7CB5"/>
    <w:rsid w:val="00AF1E67"/>
    <w:rsid w:val="00B02E9B"/>
    <w:rsid w:val="00B26D31"/>
    <w:rsid w:val="00B40893"/>
    <w:rsid w:val="00B4348D"/>
    <w:rsid w:val="00B56641"/>
    <w:rsid w:val="00B74D9F"/>
    <w:rsid w:val="00B90721"/>
    <w:rsid w:val="00BA0375"/>
    <w:rsid w:val="00BC13B0"/>
    <w:rsid w:val="00BD6B8B"/>
    <w:rsid w:val="00BE1770"/>
    <w:rsid w:val="00BE4236"/>
    <w:rsid w:val="00BE6F8B"/>
    <w:rsid w:val="00BF18EB"/>
    <w:rsid w:val="00C100FF"/>
    <w:rsid w:val="00C27CD3"/>
    <w:rsid w:val="00C30517"/>
    <w:rsid w:val="00C365BF"/>
    <w:rsid w:val="00C41670"/>
    <w:rsid w:val="00C64586"/>
    <w:rsid w:val="00CB7293"/>
    <w:rsid w:val="00CD5FAD"/>
    <w:rsid w:val="00CD650F"/>
    <w:rsid w:val="00D05AF6"/>
    <w:rsid w:val="00D12301"/>
    <w:rsid w:val="00D41E87"/>
    <w:rsid w:val="00D465CD"/>
    <w:rsid w:val="00D557A3"/>
    <w:rsid w:val="00D905E3"/>
    <w:rsid w:val="00DA0C17"/>
    <w:rsid w:val="00DA459B"/>
    <w:rsid w:val="00DB1074"/>
    <w:rsid w:val="00DB15F7"/>
    <w:rsid w:val="00DB4592"/>
    <w:rsid w:val="00DC5692"/>
    <w:rsid w:val="00DD795D"/>
    <w:rsid w:val="00DE3DA1"/>
    <w:rsid w:val="00DF7C37"/>
    <w:rsid w:val="00E050C1"/>
    <w:rsid w:val="00E1760C"/>
    <w:rsid w:val="00E25879"/>
    <w:rsid w:val="00E40B25"/>
    <w:rsid w:val="00E54DD9"/>
    <w:rsid w:val="00E637E3"/>
    <w:rsid w:val="00E71804"/>
    <w:rsid w:val="00E72C78"/>
    <w:rsid w:val="00E979AE"/>
    <w:rsid w:val="00EA21A7"/>
    <w:rsid w:val="00EA6E90"/>
    <w:rsid w:val="00ED0797"/>
    <w:rsid w:val="00EE0743"/>
    <w:rsid w:val="00EE624E"/>
    <w:rsid w:val="00F11ECE"/>
    <w:rsid w:val="00F12F27"/>
    <w:rsid w:val="00F15F39"/>
    <w:rsid w:val="00F23A8B"/>
    <w:rsid w:val="00F50AC8"/>
    <w:rsid w:val="00F51450"/>
    <w:rsid w:val="00F528B3"/>
    <w:rsid w:val="00F6771B"/>
    <w:rsid w:val="00F71A30"/>
    <w:rsid w:val="00F81ADF"/>
    <w:rsid w:val="00F84D77"/>
    <w:rsid w:val="00F87074"/>
    <w:rsid w:val="00F96415"/>
    <w:rsid w:val="00FA447D"/>
    <w:rsid w:val="00FB03EB"/>
    <w:rsid w:val="00FC4F43"/>
    <w:rsid w:val="00FD291E"/>
    <w:rsid w:val="00FD7015"/>
    <w:rsid w:val="00FE31BD"/>
    <w:rsid w:val="00FE6735"/>
    <w:rsid w:val="00FF0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C4F0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AC7125"/>
    <w:rPr>
      <w:rFonts w:eastAsia="等线"/>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af1">
    <w:name w:val="List Paragraph"/>
    <w:basedOn w:val="a"/>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a"/>
    <w:qFormat/>
    <w:rsid w:val="00D12301"/>
  </w:style>
  <w:style w:type="character" w:customStyle="1" w:styleId="30">
    <w:name w:val="标题 3 字符"/>
    <w:basedOn w:val="a0"/>
    <w:link w:val="3"/>
    <w:rsid w:val="00F50AC8"/>
    <w:rPr>
      <w:rFonts w:ascii="Arial" w:hAnsi="Arial"/>
      <w:sz w:val="28"/>
      <w:lang w:eastAsia="en-US"/>
    </w:rPr>
  </w:style>
  <w:style w:type="character" w:customStyle="1" w:styleId="40">
    <w:name w:val="标题 4 字符"/>
    <w:link w:val="4"/>
    <w:rsid w:val="00F50AC8"/>
    <w:rPr>
      <w:rFonts w:ascii="Arial" w:hAnsi="Arial"/>
      <w:sz w:val="24"/>
      <w:lang w:eastAsia="en-US"/>
    </w:rPr>
  </w:style>
  <w:style w:type="character" w:customStyle="1" w:styleId="50">
    <w:name w:val="标题 5 字符"/>
    <w:link w:val="5"/>
    <w:rsid w:val="00F50AC8"/>
    <w:rPr>
      <w:rFonts w:ascii="Arial" w:hAnsi="Arial"/>
      <w:sz w:val="22"/>
      <w:lang w:eastAsia="en-US"/>
    </w:rPr>
  </w:style>
  <w:style w:type="character" w:customStyle="1" w:styleId="60">
    <w:name w:val="标题 6 字符"/>
    <w:basedOn w:val="a0"/>
    <w:link w:val="6"/>
    <w:rsid w:val="00793FC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62374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92148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476954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68725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20908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9942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345533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7867493">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082">
      <w:bodyDiv w:val="1"/>
      <w:marLeft w:val="0"/>
      <w:marRight w:val="0"/>
      <w:marTop w:val="0"/>
      <w:marBottom w:val="0"/>
      <w:divBdr>
        <w:top w:val="none" w:sz="0" w:space="0" w:color="auto"/>
        <w:left w:val="none" w:sz="0" w:space="0" w:color="auto"/>
        <w:bottom w:val="none" w:sz="0" w:space="0" w:color="auto"/>
        <w:right w:val="none" w:sz="0" w:space="0" w:color="auto"/>
      </w:divBdr>
    </w:div>
    <w:div w:id="10153007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83080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908559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1056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85593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868516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7101654">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62297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94116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huangzhenning</cp:lastModifiedBy>
  <cp:revision>2</cp:revision>
  <cp:lastPrinted>1899-12-31T23:00:00Z</cp:lastPrinted>
  <dcterms:created xsi:type="dcterms:W3CDTF">2021-08-11T14:56:00Z</dcterms:created>
  <dcterms:modified xsi:type="dcterms:W3CDTF">2021-08-11T14:56:00Z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(3)WfBHtke3qzij2dAA7/2ronys7UQKjsJYG93bFLu02BZL0SfPVrW+V5rF7robERAiGUI+FxCD
tPViByc0SgtbDYebBnqMLDwr/LzjFqhftqii0Hdk1NWj3Si6EMCoyyb1rofhdAnPVUyO3sBB
eEfwHIR/9QjqF3O1J3EDzGE3Wd7tEWeWPa1yX5aPTYlMXOvvXgCucNJgetHWNrmgVK8OxsLZ
Q4I6Ilijx4NZmj5NTy</vt:lpwstr>
  </property>
  <property fmtid="{D5CDD505-2E9C-101B-9397-08002B2CF9AE}" pid="4" name="_2015_ms_pID_7253431">
    <vt:lpwstr>Z1rHDj4yomvK/tUzF3zFn0pdxQh9nwISRynWACH7B5PzDYixxX3spU
RZbqlAaDVFM3TP/o+h9UedlG5JXEAy8+ylKK6qY5ep16kVtpgqY2bcJ1d6eLmgOMQrr7vcGX
hnzMQWXcaPBJxMXJUDTuVwS1ZdGeURH8G07aQGXDDcDY9Smlahqt+BogmjEKSEJzJ541cSCN
34APW0kwwtxGns5qF/GgRZ8Z9HKMx8w9dY3m</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1620354325</vt:lpwstr>
  </property>
</Properties>
</file>